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409F5CB8" w:rsidR="00152F54" w:rsidRDefault="00152F54" w:rsidP="00BA6F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#103bis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0336D">
        <w:rPr>
          <w:b/>
          <w:i/>
          <w:noProof/>
          <w:sz w:val="28"/>
        </w:rPr>
        <w:t>R2-</w:t>
      </w:r>
      <w:r w:rsidR="00F84223" w:rsidRPr="00F84223">
        <w:rPr>
          <w:b/>
          <w:i/>
          <w:noProof/>
          <w:sz w:val="28"/>
        </w:rPr>
        <w:t>1814553</w:t>
      </w:r>
    </w:p>
    <w:p w14:paraId="17C53F39" w14:textId="193BB460" w:rsidR="00152F54" w:rsidRDefault="00152F54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 xml:space="preserve">Chengdu, China, </w:t>
      </w:r>
      <w:r w:rsidR="00C0336D">
        <w:rPr>
          <w:b/>
          <w:noProof/>
          <w:sz w:val="24"/>
        </w:rPr>
        <w:t>8</w:t>
      </w:r>
      <w:r w:rsidR="00C0336D" w:rsidRPr="0014460C">
        <w:rPr>
          <w:b/>
          <w:noProof/>
          <w:sz w:val="24"/>
          <w:vertAlign w:val="superscript"/>
        </w:rPr>
        <w:t>th</w:t>
      </w:r>
      <w:r w:rsidR="00C0336D">
        <w:rPr>
          <w:b/>
          <w:noProof/>
          <w:sz w:val="24"/>
        </w:rPr>
        <w:t xml:space="preserve"> – 12</w:t>
      </w:r>
      <w:r w:rsidR="00C0336D" w:rsidRPr="0014460C">
        <w:rPr>
          <w:b/>
          <w:noProof/>
          <w:sz w:val="24"/>
          <w:vertAlign w:val="superscript"/>
        </w:rPr>
        <w:t>th</w:t>
      </w:r>
      <w:r w:rsidR="00C0336D">
        <w:rPr>
          <w:b/>
          <w:noProof/>
          <w:sz w:val="24"/>
        </w:rPr>
        <w:t>, October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BA6F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BA6F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BA6F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BA6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BA6F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BA6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BA6FC9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BA6F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42E44521" w:rsidR="00152F54" w:rsidRDefault="00152F54" w:rsidP="00BA6FC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77E2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1E03FF1E" w14:textId="77777777" w:rsidR="00152F54" w:rsidRDefault="00152F54" w:rsidP="00BA6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77777777" w:rsidR="00152F54" w:rsidRDefault="00152F54" w:rsidP="00BA6FC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430CF6F8" w14:textId="77777777" w:rsidR="00152F54" w:rsidRDefault="00152F54" w:rsidP="00BA6F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BA6F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BA6F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BA6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BA6FC9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BA6F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BA6FC9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BA6F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BA6F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</w:t>
              </w:r>
              <w:bookmarkStart w:id="2" w:name="_GoBack"/>
              <w:bookmarkEnd w:id="2"/>
              <w:r>
                <w:rPr>
                  <w:rStyle w:val="Hyperlink"/>
                  <w:rFonts w:cs="Arial"/>
                  <w:i/>
                  <w:noProof/>
                </w:rPr>
                <w:t>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BA6FC9">
        <w:tc>
          <w:tcPr>
            <w:tcW w:w="9641" w:type="dxa"/>
            <w:gridSpan w:val="9"/>
          </w:tcPr>
          <w:p w14:paraId="0AEA8BBD" w14:textId="77777777" w:rsidR="00152F54" w:rsidRDefault="00152F54" w:rsidP="00BA6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BA6FC9">
        <w:tc>
          <w:tcPr>
            <w:tcW w:w="2835" w:type="dxa"/>
          </w:tcPr>
          <w:p w14:paraId="788B2300" w14:textId="77777777" w:rsidR="00152F54" w:rsidRDefault="00152F54" w:rsidP="00BA6F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BA6F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BA6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BA6F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471CDDFE" w:rsidR="00152F54" w:rsidRDefault="00C0336D" w:rsidP="00BA6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BA6F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397D331D" w:rsidR="00152F54" w:rsidRDefault="00C0336D" w:rsidP="00BA6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BA6F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BA6F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BA6FC9">
        <w:tc>
          <w:tcPr>
            <w:tcW w:w="9641" w:type="dxa"/>
            <w:gridSpan w:val="11"/>
          </w:tcPr>
          <w:p w14:paraId="2BAB6120" w14:textId="77777777" w:rsidR="00152F54" w:rsidRDefault="00152F54" w:rsidP="00BA6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BA6F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BA6F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430C3A14" w:rsidR="00152F54" w:rsidRDefault="00C0336D" w:rsidP="00BA6FC9">
            <w:pPr>
              <w:pStyle w:val="CRCoverPage"/>
              <w:spacing w:after="0"/>
              <w:ind w:left="100"/>
              <w:rPr>
                <w:noProof/>
              </w:rPr>
            </w:pPr>
            <w:r w:rsidRPr="009B5C01">
              <w:rPr>
                <w:noProof/>
              </w:rPr>
              <w:t>SCG failure handling in case of N</w:t>
            </w:r>
            <w:r>
              <w:rPr>
                <w:noProof/>
              </w:rPr>
              <w:t>E</w:t>
            </w:r>
            <w:r w:rsidRPr="009B5C01">
              <w:rPr>
                <w:noProof/>
              </w:rPr>
              <w:t>-DC</w:t>
            </w:r>
          </w:p>
        </w:tc>
      </w:tr>
      <w:tr w:rsidR="00152F54" w14:paraId="14C8E44A" w14:textId="77777777" w:rsidTr="00BA6FC9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BA6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BA6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BA6FC9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BA6F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BA6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BA6FC9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BA6F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39E77087" w:rsidR="00152F54" w:rsidRDefault="00F84223" w:rsidP="00BA6FC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n.a.</w:t>
            </w:r>
            <w:proofErr w:type="spellEnd"/>
            <w:r>
              <w:t xml:space="preserve"> (draft CR to be merged into rapporteur's CR when agreed)</w:t>
            </w:r>
          </w:p>
        </w:tc>
      </w:tr>
      <w:tr w:rsidR="00152F54" w14:paraId="3CA54087" w14:textId="77777777" w:rsidTr="00BA6FC9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BA6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BA6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BA6FC9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BA6F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BA6FC9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BA6F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BA6F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09CA3F90" w:rsidR="00152F54" w:rsidRDefault="00C0336D" w:rsidP="00BA6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152F54">
              <w:rPr>
                <w:noProof/>
              </w:rPr>
              <w:t>-</w:t>
            </w:r>
            <w:r>
              <w:rPr>
                <w:noProof/>
              </w:rPr>
              <w:t>09</w:t>
            </w:r>
            <w:r w:rsidR="00152F54">
              <w:rPr>
                <w:noProof/>
              </w:rPr>
              <w:t>-</w:t>
            </w:r>
            <w:r>
              <w:rPr>
                <w:noProof/>
              </w:rPr>
              <w:t>27</w:t>
            </w:r>
          </w:p>
        </w:tc>
      </w:tr>
      <w:tr w:rsidR="00152F54" w14:paraId="22450BAC" w14:textId="77777777" w:rsidTr="00BA6FC9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BA6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BA6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BA6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BA6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BA6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BA6F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BA6F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6F9A01AA" w:rsidR="00152F54" w:rsidRDefault="004B2159" w:rsidP="00BA6FC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BA6F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BA6F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10012757" w:rsidR="00152F54" w:rsidRDefault="00152F54" w:rsidP="00BA6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0336D">
              <w:rPr>
                <w:noProof/>
              </w:rPr>
              <w:t>15</w:t>
            </w:r>
          </w:p>
        </w:tc>
      </w:tr>
      <w:tr w:rsidR="00152F54" w14:paraId="529093F2" w14:textId="77777777" w:rsidTr="00BA6F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BA6F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BA6F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BA6F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BA6F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BA6FC9">
        <w:tc>
          <w:tcPr>
            <w:tcW w:w="1843" w:type="dxa"/>
          </w:tcPr>
          <w:p w14:paraId="0F888B20" w14:textId="77777777" w:rsidR="00152F54" w:rsidRDefault="00152F54" w:rsidP="00BA6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BA6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BA6FC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BA6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9D9A2" w14:textId="334B7295" w:rsidR="00152F54" w:rsidRDefault="00C0336D" w:rsidP="00BA6FC9">
            <w:pPr>
              <w:pStyle w:val="CRCoverPage"/>
              <w:spacing w:after="0"/>
              <w:ind w:left="100"/>
              <w:rPr>
                <w:noProof/>
              </w:rPr>
            </w:pPr>
            <w:r w:rsidRPr="0014460C">
              <w:rPr>
                <w:noProof/>
              </w:rPr>
              <w:t>SCGFailureInformation message is missing in the ASN.1 for the N</w:t>
            </w:r>
            <w:r>
              <w:rPr>
                <w:noProof/>
              </w:rPr>
              <w:t>E</w:t>
            </w:r>
            <w:r w:rsidRPr="0014460C">
              <w:rPr>
                <w:noProof/>
              </w:rPr>
              <w:t>-DC option. Also, the procedural text needs to be updated since it covers only EN-DC</w:t>
            </w:r>
            <w:r w:rsidR="008E5988">
              <w:rPr>
                <w:noProof/>
              </w:rPr>
              <w:t>.</w:t>
            </w:r>
          </w:p>
        </w:tc>
      </w:tr>
      <w:tr w:rsidR="00152F54" w14:paraId="02024DCB" w14:textId="77777777" w:rsidTr="00BA6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BA6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BA6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BA6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BA6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85A574" w14:textId="57EFF0A5" w:rsidR="00152F54" w:rsidRDefault="00C0336D" w:rsidP="00BA6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SCGFailureInformation message added in the ASN.1 for NE-DC and the procedural text has been updated accordingly.</w:t>
            </w:r>
          </w:p>
        </w:tc>
      </w:tr>
      <w:tr w:rsidR="00152F54" w14:paraId="1286EC87" w14:textId="77777777" w:rsidTr="00BA6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BA6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BA6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36D" w14:paraId="20BEAAC9" w14:textId="77777777" w:rsidTr="00BA6FC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C0336D" w:rsidRDefault="00C0336D" w:rsidP="00C03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265E0F0B" w:rsidR="00C0336D" w:rsidRDefault="00C0336D" w:rsidP="00C03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CR is not implemented the UE can not perform the SCG failure procedure.</w:t>
            </w:r>
          </w:p>
        </w:tc>
      </w:tr>
      <w:tr w:rsidR="00C0336D" w14:paraId="7FF4C6F7" w14:textId="77777777" w:rsidTr="00BA6FC9">
        <w:tc>
          <w:tcPr>
            <w:tcW w:w="2268" w:type="dxa"/>
            <w:gridSpan w:val="2"/>
          </w:tcPr>
          <w:p w14:paraId="4DAA9FE2" w14:textId="77777777" w:rsidR="00C0336D" w:rsidRDefault="00C0336D" w:rsidP="00C03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C0336D" w:rsidRDefault="00C0336D" w:rsidP="00C03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36D" w14:paraId="335E6C6F" w14:textId="77777777" w:rsidTr="00BA6FC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C0336D" w:rsidRDefault="00C0336D" w:rsidP="00C03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1719A845" w:rsidR="00C0336D" w:rsidRDefault="00CA130F" w:rsidP="00C03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5.6.13, 6.3.5</w:t>
            </w:r>
          </w:p>
        </w:tc>
      </w:tr>
      <w:tr w:rsidR="00C0336D" w14:paraId="2F3911C5" w14:textId="77777777" w:rsidTr="00BA6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C0336D" w:rsidRDefault="00C0336D" w:rsidP="00C03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C0336D" w:rsidRDefault="00C0336D" w:rsidP="00C03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36D" w14:paraId="06A02EE1" w14:textId="77777777" w:rsidTr="00BA6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C0336D" w:rsidRDefault="00C0336D" w:rsidP="00C03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C0336D" w:rsidRDefault="00C0336D" w:rsidP="00C03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C0336D" w:rsidRDefault="00C0336D" w:rsidP="00C03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C0336D" w:rsidRDefault="00C0336D" w:rsidP="00C033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C0336D" w:rsidRDefault="00C0336D" w:rsidP="00C033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336D" w14:paraId="36449EBD" w14:textId="77777777" w:rsidTr="00BA6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C0336D" w:rsidRDefault="00C0336D" w:rsidP="00C03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2AEFDDA2" w:rsidR="00C0336D" w:rsidRDefault="00C0336D" w:rsidP="00C03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77777777" w:rsidR="00C0336D" w:rsidRDefault="00C0336D" w:rsidP="00C03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60D7A15" w14:textId="77777777" w:rsidR="00C0336D" w:rsidRDefault="00C0336D" w:rsidP="00C033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0FEBAFAD" w:rsidR="00C0336D" w:rsidRPr="00C0336D" w:rsidRDefault="00C0336D" w:rsidP="00C0336D">
            <w:pPr>
              <w:pStyle w:val="CRCoverPage"/>
              <w:spacing w:after="0"/>
              <w:ind w:left="99"/>
              <w:rPr>
                <w:b/>
                <w:noProof/>
              </w:rPr>
            </w:pPr>
            <w:r w:rsidRPr="00C0336D">
              <w:rPr>
                <w:b/>
                <w:noProof/>
              </w:rPr>
              <w:t>TR 3</w:t>
            </w:r>
            <w:r w:rsidR="00777E2A">
              <w:rPr>
                <w:b/>
                <w:noProof/>
              </w:rPr>
              <w:t>8</w:t>
            </w:r>
            <w:r w:rsidRPr="00C0336D">
              <w:rPr>
                <w:b/>
                <w:noProof/>
              </w:rPr>
              <w:t xml:space="preserve">.331 </w:t>
            </w:r>
          </w:p>
        </w:tc>
      </w:tr>
      <w:tr w:rsidR="00C0336D" w14:paraId="7650B134" w14:textId="77777777" w:rsidTr="00BA6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C0336D" w:rsidRDefault="00C0336D" w:rsidP="00C033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C0336D" w:rsidRDefault="00C0336D" w:rsidP="00C03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4F16602D" w:rsidR="00C0336D" w:rsidRDefault="00C0336D" w:rsidP="00C03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C0336D" w:rsidRDefault="00C0336D" w:rsidP="00C033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C0336D" w:rsidRDefault="00C0336D" w:rsidP="00C033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336D" w14:paraId="538280C6" w14:textId="77777777" w:rsidTr="00BA6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C0336D" w:rsidRDefault="00C0336D" w:rsidP="00C033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C0336D" w:rsidRDefault="00C0336D" w:rsidP="00C03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28746D66" w:rsidR="00C0336D" w:rsidRDefault="00C0336D" w:rsidP="00C03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C0336D" w:rsidRDefault="00C0336D" w:rsidP="00C033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C0336D" w:rsidRDefault="00C0336D" w:rsidP="00C033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336D" w14:paraId="7CFF9CDA" w14:textId="77777777" w:rsidTr="00BA6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C0336D" w:rsidRDefault="00C0336D" w:rsidP="00C033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C0336D" w:rsidRDefault="00C0336D" w:rsidP="00C0336D">
            <w:pPr>
              <w:pStyle w:val="CRCoverPage"/>
              <w:spacing w:after="0"/>
              <w:rPr>
                <w:noProof/>
              </w:rPr>
            </w:pPr>
          </w:p>
        </w:tc>
      </w:tr>
      <w:tr w:rsidR="00C0336D" w14:paraId="46AE618F" w14:textId="77777777" w:rsidTr="00BA6FC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C0336D" w:rsidRDefault="00C0336D" w:rsidP="00C03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C0336D" w:rsidRDefault="00C0336D" w:rsidP="00C033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FB613A" w14:textId="77777777" w:rsidR="00152F54" w:rsidRDefault="00152F54" w:rsidP="00152F54">
      <w:pPr>
        <w:rPr>
          <w:noProof/>
        </w:rPr>
        <w:sectPr w:rsidR="00152F5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BFB4AD" w14:textId="3FC88727" w:rsidR="005650C9" w:rsidRPr="005650C9" w:rsidRDefault="005650C9" w:rsidP="005650C9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510393431"/>
      <w:bookmarkStart w:id="4" w:name="_Toc510018552"/>
      <w:bookmarkStart w:id="5" w:name="_Toc524434429"/>
      <w:bookmarkEnd w:id="0"/>
      <w:bookmarkEnd w:id="1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  <w:bookmarkEnd w:id="3"/>
    </w:p>
    <w:p w14:paraId="39F59E35" w14:textId="77777777" w:rsidR="00DB23E0" w:rsidRPr="00DB23E0" w:rsidRDefault="00DB23E0" w:rsidP="00DB23E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x-none"/>
        </w:rPr>
      </w:pPr>
      <w:bookmarkStart w:id="6" w:name="_Toc510018557"/>
      <w:bookmarkEnd w:id="4"/>
      <w:bookmarkEnd w:id="5"/>
      <w:r w:rsidRPr="00DB23E0">
        <w:rPr>
          <w:rFonts w:ascii="Arial" w:hAnsi="Arial"/>
          <w:sz w:val="28"/>
          <w:lang w:eastAsia="x-none"/>
        </w:rPr>
        <w:t>5.6.13</w:t>
      </w:r>
      <w:r w:rsidRPr="00DB23E0">
        <w:rPr>
          <w:rFonts w:ascii="Arial" w:hAnsi="Arial"/>
          <w:sz w:val="28"/>
          <w:lang w:eastAsia="x-none"/>
        </w:rPr>
        <w:tab/>
        <w:t>SCG failure information</w:t>
      </w:r>
    </w:p>
    <w:p w14:paraId="1EC334C4" w14:textId="77777777" w:rsidR="00DB23E0" w:rsidRPr="00DB23E0" w:rsidRDefault="00DB23E0" w:rsidP="00DB23E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7" w:name="_Toc518998637"/>
      <w:r w:rsidRPr="00DB23E0">
        <w:rPr>
          <w:rFonts w:ascii="Arial" w:hAnsi="Arial"/>
          <w:sz w:val="24"/>
          <w:lang w:eastAsia="x-none"/>
        </w:rPr>
        <w:t>5.6.13.1</w:t>
      </w:r>
      <w:r w:rsidRPr="00DB23E0">
        <w:rPr>
          <w:rFonts w:ascii="Arial" w:hAnsi="Arial"/>
          <w:sz w:val="24"/>
          <w:lang w:eastAsia="x-none"/>
        </w:rPr>
        <w:tab/>
        <w:t>General</w:t>
      </w:r>
      <w:bookmarkEnd w:id="7"/>
    </w:p>
    <w:bookmarkStart w:id="8" w:name="_MON_1475577114"/>
    <w:bookmarkStart w:id="9" w:name="_MON_1475577129"/>
    <w:bookmarkStart w:id="10" w:name="_MON_1475577171"/>
    <w:bookmarkEnd w:id="8"/>
    <w:bookmarkEnd w:id="9"/>
    <w:bookmarkEnd w:id="10"/>
    <w:bookmarkStart w:id="11" w:name="_MON_1475577186"/>
    <w:bookmarkEnd w:id="11"/>
    <w:p w14:paraId="41CC110E" w14:textId="77777777" w:rsidR="00DB23E0" w:rsidRPr="00DB23E0" w:rsidRDefault="00DB23E0" w:rsidP="00DB23E0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DB23E0">
        <w:rPr>
          <w:rFonts w:ascii="Arial" w:hAnsi="Arial"/>
          <w:b/>
          <w:lang w:eastAsia="x-none"/>
        </w:rPr>
        <w:object w:dxaOrig="6855" w:dyaOrig="2535" w14:anchorId="46B8C8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8pt;height:118.5pt" o:ole="">
            <v:imagedata r:id="rId17" o:title=""/>
          </v:shape>
          <o:OLEObject Type="Embed" ProgID="Word.Picture.8" ShapeID="_x0000_i1025" DrawAspect="Content" ObjectID="_1599591088" r:id="rId18"/>
        </w:object>
      </w:r>
    </w:p>
    <w:p w14:paraId="4CB7155C" w14:textId="77777777" w:rsidR="00DB23E0" w:rsidRPr="00DB23E0" w:rsidRDefault="00DB23E0" w:rsidP="00DB23E0">
      <w:pPr>
        <w:keepLines/>
        <w:spacing w:after="240"/>
        <w:jc w:val="center"/>
        <w:rPr>
          <w:rFonts w:ascii="Arial" w:hAnsi="Arial"/>
          <w:b/>
          <w:lang w:eastAsia="x-none"/>
        </w:rPr>
      </w:pPr>
      <w:r w:rsidRPr="00DB23E0">
        <w:rPr>
          <w:rFonts w:ascii="Arial" w:hAnsi="Arial"/>
          <w:b/>
          <w:lang w:eastAsia="x-none"/>
        </w:rPr>
        <w:t>Figure 5.6.13.1-1: SCG failure information</w:t>
      </w:r>
    </w:p>
    <w:p w14:paraId="26BB4B02" w14:textId="77777777" w:rsidR="00DB23E0" w:rsidRPr="00DB23E0" w:rsidRDefault="00DB23E0" w:rsidP="00DB23E0">
      <w:r w:rsidRPr="00DB23E0">
        <w:t>The purpose of this procedure is to inform E-UTRAN about an SCG failure the UE has experienced i.e. SCG radio link failure, SCG change failure.</w:t>
      </w:r>
    </w:p>
    <w:p w14:paraId="7A39445E" w14:textId="77777777" w:rsidR="00DB23E0" w:rsidRPr="00DB23E0" w:rsidRDefault="00DB23E0" w:rsidP="00DB23E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12" w:name="_Toc518998638"/>
      <w:r w:rsidRPr="00DB23E0">
        <w:rPr>
          <w:rFonts w:ascii="Arial" w:hAnsi="Arial"/>
          <w:sz w:val="24"/>
          <w:lang w:eastAsia="x-none"/>
        </w:rPr>
        <w:t>5.6.13.2</w:t>
      </w:r>
      <w:r w:rsidRPr="00DB23E0">
        <w:rPr>
          <w:rFonts w:ascii="Arial" w:hAnsi="Arial"/>
          <w:sz w:val="24"/>
          <w:lang w:eastAsia="x-none"/>
        </w:rPr>
        <w:tab/>
        <w:t>Initiation</w:t>
      </w:r>
      <w:bookmarkEnd w:id="12"/>
    </w:p>
    <w:p w14:paraId="0200D6A5" w14:textId="77777777" w:rsidR="00DB23E0" w:rsidRPr="00DB23E0" w:rsidRDefault="00DB23E0" w:rsidP="00DB23E0">
      <w:r w:rsidRPr="00DB23E0">
        <w:t>A UE initiates the procedure to report SCG failures when SCG transmission is not suspended and when one of the following conditions is met:</w:t>
      </w:r>
    </w:p>
    <w:p w14:paraId="75371B3B" w14:textId="77777777" w:rsidR="00DB23E0" w:rsidRPr="00DB23E0" w:rsidRDefault="00DB23E0" w:rsidP="00DB23E0">
      <w:pPr>
        <w:ind w:left="568" w:hanging="284"/>
        <w:rPr>
          <w:lang w:eastAsia="x-none"/>
        </w:rPr>
      </w:pPr>
      <w:r w:rsidRPr="00DB23E0">
        <w:rPr>
          <w:lang w:eastAsia="x-none"/>
        </w:rPr>
        <w:t>1&gt;</w:t>
      </w:r>
      <w:r w:rsidRPr="00DB23E0">
        <w:rPr>
          <w:lang w:eastAsia="x-none"/>
        </w:rPr>
        <w:tab/>
        <w:t>upon detecting radio link failure for the SCG, in accordance with 5.3.11; or</w:t>
      </w:r>
    </w:p>
    <w:p w14:paraId="5E1C957A" w14:textId="77777777" w:rsidR="00DB23E0" w:rsidRPr="00DB23E0" w:rsidRDefault="00DB23E0" w:rsidP="00DB23E0">
      <w:pPr>
        <w:ind w:left="568" w:hanging="284"/>
        <w:rPr>
          <w:lang w:eastAsia="x-none"/>
        </w:rPr>
      </w:pPr>
      <w:r w:rsidRPr="00DB23E0">
        <w:rPr>
          <w:lang w:eastAsia="x-none"/>
        </w:rPr>
        <w:t>1&gt;</w:t>
      </w:r>
      <w:r w:rsidRPr="00DB23E0">
        <w:rPr>
          <w:lang w:eastAsia="x-none"/>
        </w:rPr>
        <w:tab/>
        <w:t>upon SCG change failure, in accordance with 5.3.5.7a; or</w:t>
      </w:r>
    </w:p>
    <w:p w14:paraId="099F6195" w14:textId="77777777" w:rsidR="00DB23E0" w:rsidRPr="00DB23E0" w:rsidRDefault="00DB23E0" w:rsidP="00DB23E0">
      <w:pPr>
        <w:ind w:left="568" w:hanging="284"/>
        <w:rPr>
          <w:lang w:eastAsia="x-none"/>
        </w:rPr>
      </w:pPr>
      <w:r w:rsidRPr="00DB23E0">
        <w:rPr>
          <w:lang w:eastAsia="x-none"/>
        </w:rPr>
        <w:t>1&gt;</w:t>
      </w:r>
      <w:r w:rsidRPr="00DB23E0">
        <w:rPr>
          <w:lang w:eastAsia="x-none"/>
        </w:rPr>
        <w:tab/>
        <w:t xml:space="preserve">upon stopping uplink transmission towards the </w:t>
      </w:r>
      <w:proofErr w:type="spellStart"/>
      <w:r w:rsidRPr="00DB23E0">
        <w:rPr>
          <w:lang w:eastAsia="x-none"/>
        </w:rPr>
        <w:t>PSCell</w:t>
      </w:r>
      <w:proofErr w:type="spellEnd"/>
      <w:r w:rsidRPr="00DB23E0">
        <w:rPr>
          <w:lang w:eastAsia="x-none"/>
        </w:rPr>
        <w:t xml:space="preserve"> due to exceeding the maximum uplink transmission timing difference when </w:t>
      </w:r>
      <w:proofErr w:type="spellStart"/>
      <w:r w:rsidRPr="00DB23E0">
        <w:rPr>
          <w:i/>
          <w:lang w:eastAsia="x-none"/>
        </w:rPr>
        <w:t>powerControlMode</w:t>
      </w:r>
      <w:proofErr w:type="spellEnd"/>
      <w:r w:rsidRPr="00DB23E0">
        <w:rPr>
          <w:lang w:eastAsia="x-none"/>
        </w:rPr>
        <w:t xml:space="preserve"> is configured to 1, in accordance with subclause 7.17.2 of TS 36.133 [29].</w:t>
      </w:r>
    </w:p>
    <w:p w14:paraId="426F590F" w14:textId="77777777" w:rsidR="00DB23E0" w:rsidRPr="00DB23E0" w:rsidRDefault="00DB23E0" w:rsidP="00DB23E0">
      <w:r w:rsidRPr="00DB23E0">
        <w:t>In case of DC, upon initiating the procedure, the UE shall:</w:t>
      </w:r>
    </w:p>
    <w:p w14:paraId="44B87CAD" w14:textId="77777777" w:rsidR="00DB23E0" w:rsidRPr="00DB23E0" w:rsidRDefault="00DB23E0" w:rsidP="00DB23E0">
      <w:pPr>
        <w:ind w:left="568" w:hanging="284"/>
        <w:rPr>
          <w:lang w:eastAsia="x-none"/>
        </w:rPr>
      </w:pPr>
      <w:r w:rsidRPr="00DB23E0">
        <w:rPr>
          <w:lang w:eastAsia="x-none"/>
        </w:rPr>
        <w:t>1&gt;</w:t>
      </w:r>
      <w:r w:rsidRPr="00DB23E0">
        <w:rPr>
          <w:lang w:eastAsia="x-none"/>
        </w:rPr>
        <w:tab/>
        <w:t>suspend all SCG DRBs and suspend SCG transmission for split DRBs;</w:t>
      </w:r>
    </w:p>
    <w:p w14:paraId="7493C5B9" w14:textId="77777777" w:rsidR="00DB23E0" w:rsidRPr="00DB23E0" w:rsidRDefault="00DB23E0" w:rsidP="00DB23E0">
      <w:pPr>
        <w:ind w:left="568" w:hanging="284"/>
        <w:rPr>
          <w:lang w:eastAsia="x-none"/>
        </w:rPr>
      </w:pPr>
      <w:r w:rsidRPr="00DB23E0">
        <w:rPr>
          <w:lang w:eastAsia="x-none"/>
        </w:rPr>
        <w:t>1&gt;</w:t>
      </w:r>
      <w:r w:rsidRPr="00DB23E0">
        <w:rPr>
          <w:lang w:eastAsia="x-none"/>
        </w:rPr>
        <w:tab/>
        <w:t>reset SCG-MAC;</w:t>
      </w:r>
    </w:p>
    <w:p w14:paraId="641531FB" w14:textId="77777777" w:rsidR="00DB23E0" w:rsidRPr="00DB23E0" w:rsidRDefault="00DB23E0" w:rsidP="00DB23E0">
      <w:pPr>
        <w:ind w:left="568" w:hanging="284"/>
        <w:rPr>
          <w:lang w:eastAsia="x-none"/>
        </w:rPr>
      </w:pPr>
      <w:r w:rsidRPr="00DB23E0">
        <w:rPr>
          <w:lang w:eastAsia="x-none"/>
        </w:rPr>
        <w:t>1&gt;</w:t>
      </w:r>
      <w:r w:rsidRPr="00DB23E0">
        <w:rPr>
          <w:lang w:eastAsia="x-none"/>
        </w:rPr>
        <w:tab/>
        <w:t>stop T307;</w:t>
      </w:r>
    </w:p>
    <w:p w14:paraId="1C2B5A0E" w14:textId="77777777" w:rsidR="00DB23E0" w:rsidRPr="00DB23E0" w:rsidRDefault="00DB23E0" w:rsidP="00DB23E0">
      <w:pPr>
        <w:ind w:left="568" w:hanging="284"/>
        <w:rPr>
          <w:ins w:id="13" w:author="Ericsson" w:date="2018-09-26T14:29:00Z"/>
          <w:lang w:val="en-US" w:eastAsia="x-none"/>
        </w:rPr>
      </w:pPr>
      <w:ins w:id="14" w:author="Ericsson" w:date="2018-09-26T14:25:00Z">
        <w:r w:rsidRPr="00DB23E0">
          <w:rPr>
            <w:lang w:val="x-none" w:eastAsia="x-none"/>
          </w:rPr>
          <w:t>1&gt;</w:t>
        </w:r>
        <w:r w:rsidRPr="00DB23E0">
          <w:rPr>
            <w:lang w:val="x-none" w:eastAsia="x-none"/>
          </w:rPr>
          <w:tab/>
          <w:t xml:space="preserve">if the UE is operating in </w:t>
        </w:r>
        <w:r w:rsidRPr="00DB23E0">
          <w:rPr>
            <w:lang w:val="en-US" w:eastAsia="x-none"/>
          </w:rPr>
          <w:t>NE</w:t>
        </w:r>
        <w:r w:rsidRPr="00DB23E0">
          <w:rPr>
            <w:lang w:val="x-none" w:eastAsia="x-none"/>
          </w:rPr>
          <w:t>-DC</w:t>
        </w:r>
        <w:r w:rsidRPr="00DB23E0">
          <w:rPr>
            <w:lang w:val="en-US" w:eastAsia="x-none"/>
          </w:rPr>
          <w:t>:</w:t>
        </w:r>
      </w:ins>
    </w:p>
    <w:p w14:paraId="462A85D4" w14:textId="77777777" w:rsidR="00DB23E0" w:rsidRPr="00DB23E0" w:rsidRDefault="00DB23E0" w:rsidP="00DB23E0">
      <w:pPr>
        <w:ind w:left="851" w:hanging="284"/>
        <w:rPr>
          <w:lang w:val="x-none" w:eastAsia="x-none"/>
        </w:rPr>
      </w:pPr>
      <w:ins w:id="15" w:author="Ericsson" w:date="2018-09-26T14:29:00Z">
        <w:r w:rsidRPr="00DB23E0">
          <w:rPr>
            <w:lang w:val="x-none" w:eastAsia="x-none"/>
          </w:rPr>
          <w:t>2&gt;</w:t>
        </w:r>
        <w:r w:rsidRPr="00DB23E0">
          <w:rPr>
            <w:lang w:val="x-none" w:eastAsia="x-none"/>
          </w:rPr>
          <w:tab/>
          <w:t xml:space="preserve">initiate transmission of the </w:t>
        </w:r>
        <w:proofErr w:type="spellStart"/>
        <w:r w:rsidRPr="00DB23E0">
          <w:rPr>
            <w:i/>
            <w:lang w:val="x-none" w:eastAsia="x-none"/>
          </w:rPr>
          <w:t>SCGFailureInformation</w:t>
        </w:r>
        <w:r w:rsidRPr="00DB23E0">
          <w:rPr>
            <w:i/>
            <w:lang w:val="en-US" w:eastAsia="x-none"/>
          </w:rPr>
          <w:t>EUTRA</w:t>
        </w:r>
        <w:proofErr w:type="spellEnd"/>
        <w:r w:rsidRPr="00DB23E0">
          <w:rPr>
            <w:lang w:val="x-none" w:eastAsia="x-none"/>
          </w:rPr>
          <w:t xml:space="preserve"> message as specified in TS 3</w:t>
        </w:r>
        <w:r w:rsidRPr="00DB23E0">
          <w:rPr>
            <w:lang w:val="en-US" w:eastAsia="x-none"/>
          </w:rPr>
          <w:t>8</w:t>
        </w:r>
        <w:r w:rsidRPr="00DB23E0">
          <w:rPr>
            <w:lang w:val="x-none" w:eastAsia="x-none"/>
          </w:rPr>
          <w:t>.331 [</w:t>
        </w:r>
        <w:r w:rsidRPr="00DB23E0">
          <w:rPr>
            <w:lang w:val="en-US" w:eastAsia="x-none"/>
          </w:rPr>
          <w:t>X</w:t>
        </w:r>
        <w:r w:rsidRPr="00DB23E0">
          <w:rPr>
            <w:lang w:val="x-none" w:eastAsia="x-none"/>
          </w:rPr>
          <w:t>, 5.</w:t>
        </w:r>
      </w:ins>
      <w:ins w:id="16" w:author="Ericsson" w:date="2018-09-26T14:30:00Z">
        <w:r w:rsidRPr="00DB23E0">
          <w:rPr>
            <w:lang w:val="en-US" w:eastAsia="x-none"/>
          </w:rPr>
          <w:t>7</w:t>
        </w:r>
      </w:ins>
      <w:ins w:id="17" w:author="Ericsson" w:date="2018-09-26T14:31:00Z">
        <w:r w:rsidRPr="00DB23E0">
          <w:rPr>
            <w:lang w:val="en-US" w:eastAsia="x-none"/>
          </w:rPr>
          <w:t>.xa</w:t>
        </w:r>
      </w:ins>
      <w:ins w:id="18" w:author="Ericsson" w:date="2018-09-26T14:29:00Z">
        <w:r w:rsidRPr="00DB23E0">
          <w:rPr>
            <w:lang w:val="x-none" w:eastAsia="x-none"/>
          </w:rPr>
          <w:t>];</w:t>
        </w:r>
      </w:ins>
    </w:p>
    <w:p w14:paraId="76C41E4D" w14:textId="77777777" w:rsidR="00FA4E76" w:rsidRDefault="00DB23E0" w:rsidP="00DB23E0">
      <w:pPr>
        <w:ind w:left="568" w:hanging="284"/>
        <w:rPr>
          <w:ins w:id="19" w:author="Ericsson" w:date="2018-09-27T09:16:00Z"/>
          <w:lang w:eastAsia="x-none"/>
        </w:rPr>
      </w:pPr>
      <w:r w:rsidRPr="00DB23E0">
        <w:rPr>
          <w:lang w:eastAsia="x-none"/>
        </w:rPr>
        <w:t>1&gt;</w:t>
      </w:r>
      <w:r w:rsidRPr="00DB23E0">
        <w:rPr>
          <w:lang w:eastAsia="x-none"/>
        </w:rPr>
        <w:tab/>
      </w:r>
      <w:ins w:id="20" w:author="Ericsson" w:date="2018-09-27T09:16:00Z">
        <w:r w:rsidR="00FA4E76">
          <w:rPr>
            <w:lang w:eastAsia="x-none"/>
          </w:rPr>
          <w:t>else</w:t>
        </w:r>
      </w:ins>
    </w:p>
    <w:p w14:paraId="685CFF70" w14:textId="0BF2080B" w:rsidR="00DB23E0" w:rsidRDefault="00FA4E76" w:rsidP="00FA4E76">
      <w:pPr>
        <w:ind w:left="568"/>
        <w:rPr>
          <w:lang w:eastAsia="x-none"/>
        </w:rPr>
      </w:pPr>
      <w:ins w:id="21" w:author="Ericsson" w:date="2018-09-27T09:16:00Z">
        <w:r>
          <w:rPr>
            <w:lang w:eastAsia="x-none"/>
          </w:rPr>
          <w:t xml:space="preserve">2&gt; </w:t>
        </w:r>
      </w:ins>
      <w:r w:rsidR="00DB23E0" w:rsidRPr="00DB23E0">
        <w:rPr>
          <w:lang w:eastAsia="x-none"/>
        </w:rPr>
        <w:t xml:space="preserve">initiate transmission of the </w:t>
      </w:r>
      <w:proofErr w:type="spellStart"/>
      <w:r w:rsidR="00DB23E0" w:rsidRPr="00DB23E0">
        <w:rPr>
          <w:i/>
          <w:iCs/>
          <w:lang w:eastAsia="x-none"/>
        </w:rPr>
        <w:t>SCGFailureInformation</w:t>
      </w:r>
      <w:proofErr w:type="spellEnd"/>
      <w:r w:rsidR="00DB23E0" w:rsidRPr="00DB23E0">
        <w:rPr>
          <w:lang w:eastAsia="x-none"/>
        </w:rPr>
        <w:t xml:space="preserve"> message in accordance with 5.6.13.3;</w:t>
      </w:r>
    </w:p>
    <w:p w14:paraId="6E31DA4A" w14:textId="4BCEBE35" w:rsidR="00DB23E0" w:rsidRPr="00DB23E0" w:rsidRDefault="00DB23E0" w:rsidP="00DB23E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1B50F168" w14:textId="77777777" w:rsidR="00DB23E0" w:rsidRDefault="00DB23E0" w:rsidP="00DB23E0">
      <w:pPr>
        <w:ind w:left="568" w:hanging="284"/>
        <w:rPr>
          <w:lang w:eastAsia="x-none"/>
        </w:rPr>
      </w:pPr>
    </w:p>
    <w:p w14:paraId="7BC44B9A" w14:textId="7582DB15" w:rsidR="00DB23E0" w:rsidRPr="00DB23E0" w:rsidRDefault="00DB23E0" w:rsidP="00DB23E0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52C05B54" w14:textId="77777777" w:rsidR="00DB23E0" w:rsidRPr="00DB23E0" w:rsidRDefault="00DB23E0" w:rsidP="00DB23E0">
      <w:pPr>
        <w:keepNext/>
        <w:keepLines/>
        <w:spacing w:before="120"/>
        <w:ind w:left="1418" w:hanging="1418"/>
        <w:outlineLvl w:val="3"/>
        <w:rPr>
          <w:ins w:id="22" w:author="Ericsson" w:date="2018-09-26T14:44:00Z"/>
          <w:rFonts w:ascii="Arial" w:hAnsi="Arial"/>
          <w:sz w:val="24"/>
        </w:rPr>
      </w:pPr>
      <w:bookmarkStart w:id="23" w:name="_Toc510018555"/>
      <w:bookmarkStart w:id="24" w:name="_Toc524434432"/>
      <w:bookmarkStart w:id="25" w:name="_Hlk504050292"/>
      <w:ins w:id="26" w:author="Ericsson" w:date="2018-09-26T14:44:00Z">
        <w:r w:rsidRPr="00DB23E0">
          <w:rPr>
            <w:rFonts w:ascii="Arial" w:hAnsi="Arial"/>
            <w:sz w:val="24"/>
          </w:rPr>
          <w:t>5.6.13.x</w:t>
        </w:r>
        <w:r w:rsidRPr="00DB23E0">
          <w:rPr>
            <w:rFonts w:ascii="Arial" w:hAnsi="Arial"/>
            <w:sz w:val="24"/>
          </w:rPr>
          <w:tab/>
          <w:t>Failure type determination</w:t>
        </w:r>
        <w:bookmarkEnd w:id="23"/>
        <w:bookmarkEnd w:id="24"/>
        <w:r w:rsidRPr="00DB23E0">
          <w:rPr>
            <w:rFonts w:ascii="Arial" w:hAnsi="Arial"/>
            <w:sz w:val="24"/>
          </w:rPr>
          <w:t xml:space="preserve"> in NE-DC</w:t>
        </w:r>
      </w:ins>
    </w:p>
    <w:bookmarkEnd w:id="25"/>
    <w:p w14:paraId="387C9815" w14:textId="77777777" w:rsidR="00DB23E0" w:rsidRPr="00DB23E0" w:rsidRDefault="00DB23E0" w:rsidP="00DB23E0">
      <w:pPr>
        <w:rPr>
          <w:ins w:id="27" w:author="Ericsson" w:date="2018-09-26T14:44:00Z"/>
        </w:rPr>
      </w:pPr>
      <w:ins w:id="28" w:author="Ericsson" w:date="2018-09-26T14:44:00Z">
        <w:r w:rsidRPr="00DB23E0">
          <w:t>The UE shall set the SCG failure type as follows:</w:t>
        </w:r>
      </w:ins>
    </w:p>
    <w:p w14:paraId="1EE32D0E" w14:textId="77777777" w:rsidR="00DB23E0" w:rsidRPr="00DB23E0" w:rsidRDefault="00DB23E0" w:rsidP="00DB23E0">
      <w:pPr>
        <w:ind w:left="568" w:hanging="284"/>
        <w:rPr>
          <w:ins w:id="29" w:author="Ericsson" w:date="2018-09-26T14:44:00Z"/>
        </w:rPr>
      </w:pPr>
      <w:ins w:id="30" w:author="Ericsson" w:date="2018-09-26T14:44:00Z">
        <w:r w:rsidRPr="00DB23E0">
          <w:t>1&gt;</w:t>
        </w:r>
        <w:r w:rsidRPr="00DB23E0">
          <w:tab/>
          <w:t xml:space="preserve">if the UE initiates transmission of the </w:t>
        </w:r>
        <w:proofErr w:type="spellStart"/>
        <w:r w:rsidRPr="00DB23E0">
          <w:rPr>
            <w:i/>
          </w:rPr>
          <w:t>SCGFailureInformationEUTRA</w:t>
        </w:r>
        <w:proofErr w:type="spellEnd"/>
        <w:r w:rsidRPr="00DB23E0">
          <w:t xml:space="preserve"> message due to T307 expiry:</w:t>
        </w:r>
      </w:ins>
    </w:p>
    <w:p w14:paraId="0C443A3F" w14:textId="77777777" w:rsidR="00DB23E0" w:rsidRPr="00DB23E0" w:rsidRDefault="00DB23E0" w:rsidP="00DB23E0">
      <w:pPr>
        <w:ind w:left="851" w:hanging="284"/>
        <w:rPr>
          <w:ins w:id="31" w:author="Ericsson" w:date="2018-09-26T14:44:00Z"/>
        </w:rPr>
      </w:pPr>
      <w:ins w:id="32" w:author="Ericsson" w:date="2018-09-26T14:44:00Z">
        <w:r w:rsidRPr="00DB23E0">
          <w:t>2&gt;</w:t>
        </w:r>
        <w:r w:rsidRPr="00DB23E0">
          <w:tab/>
          <w:t xml:space="preserve">set the </w:t>
        </w:r>
        <w:proofErr w:type="spellStart"/>
        <w:r w:rsidRPr="00DB23E0">
          <w:rPr>
            <w:i/>
          </w:rPr>
          <w:t>failureType</w:t>
        </w:r>
        <w:proofErr w:type="spellEnd"/>
        <w:r w:rsidRPr="00DB23E0">
          <w:t xml:space="preserve"> as t3</w:t>
        </w:r>
      </w:ins>
      <w:ins w:id="33" w:author="Ericsson" w:date="2018-09-26T14:45:00Z">
        <w:r w:rsidRPr="00DB23E0">
          <w:t>07</w:t>
        </w:r>
      </w:ins>
      <w:ins w:id="34" w:author="Ericsson" w:date="2018-09-26T14:44:00Z">
        <w:r w:rsidRPr="00DB23E0">
          <w:t>-Expiry;</w:t>
        </w:r>
      </w:ins>
    </w:p>
    <w:p w14:paraId="307B334B" w14:textId="77777777" w:rsidR="00DB23E0" w:rsidRPr="00DB23E0" w:rsidRDefault="00DB23E0" w:rsidP="00DB23E0">
      <w:pPr>
        <w:ind w:left="568" w:hanging="284"/>
        <w:rPr>
          <w:ins w:id="35" w:author="Ericsson" w:date="2018-09-26T14:44:00Z"/>
        </w:rPr>
      </w:pPr>
      <w:ins w:id="36" w:author="Ericsson" w:date="2018-09-26T14:44:00Z">
        <w:r w:rsidRPr="00DB23E0">
          <w:lastRenderedPageBreak/>
          <w:t>1&gt;</w:t>
        </w:r>
        <w:r w:rsidRPr="00DB23E0">
          <w:tab/>
          <w:t xml:space="preserve">else if the UE initiates transmission of the </w:t>
        </w:r>
        <w:proofErr w:type="spellStart"/>
        <w:r w:rsidRPr="00DB23E0">
          <w:rPr>
            <w:i/>
          </w:rPr>
          <w:t>SCGFailureInformation</w:t>
        </w:r>
      </w:ins>
      <w:ins w:id="37" w:author="Ericsson" w:date="2018-09-26T14:45:00Z">
        <w:r w:rsidRPr="00DB23E0">
          <w:rPr>
            <w:i/>
          </w:rPr>
          <w:t>EUTRA</w:t>
        </w:r>
      </w:ins>
      <w:proofErr w:type="spellEnd"/>
      <w:ins w:id="38" w:author="Ericsson" w:date="2018-09-26T14:44:00Z">
        <w:r w:rsidRPr="00DB23E0">
          <w:t xml:space="preserve"> message to provide reconfiguration with sync failure information for an SCG:</w:t>
        </w:r>
      </w:ins>
    </w:p>
    <w:p w14:paraId="016B84C3" w14:textId="77777777" w:rsidR="00DB23E0" w:rsidRPr="00DB23E0" w:rsidRDefault="00DB23E0" w:rsidP="00DB23E0">
      <w:pPr>
        <w:ind w:left="851" w:hanging="284"/>
        <w:rPr>
          <w:ins w:id="39" w:author="Ericsson" w:date="2018-09-26T14:44:00Z"/>
        </w:rPr>
      </w:pPr>
      <w:ins w:id="40" w:author="Ericsson" w:date="2018-09-26T14:44:00Z">
        <w:r w:rsidRPr="00DB23E0">
          <w:t>2&gt;</w:t>
        </w:r>
        <w:r w:rsidRPr="00DB23E0">
          <w:tab/>
          <w:t xml:space="preserve">set the </w:t>
        </w:r>
        <w:proofErr w:type="spellStart"/>
        <w:r w:rsidRPr="00DB23E0">
          <w:t>failureType</w:t>
        </w:r>
        <w:proofErr w:type="spellEnd"/>
        <w:r w:rsidRPr="00DB23E0">
          <w:t xml:space="preserve"> as </w:t>
        </w:r>
        <w:proofErr w:type="spellStart"/>
        <w:r w:rsidRPr="00DB23E0">
          <w:t>scg-ChangeFailure</w:t>
        </w:r>
        <w:proofErr w:type="spellEnd"/>
        <w:r w:rsidRPr="00DB23E0">
          <w:t>;</w:t>
        </w:r>
      </w:ins>
    </w:p>
    <w:p w14:paraId="14D0EF61" w14:textId="77777777" w:rsidR="00DB23E0" w:rsidRPr="00DB23E0" w:rsidRDefault="00DB23E0" w:rsidP="00DB23E0">
      <w:pPr>
        <w:ind w:left="568" w:hanging="284"/>
        <w:rPr>
          <w:ins w:id="41" w:author="Ericsson" w:date="2018-09-26T14:44:00Z"/>
        </w:rPr>
      </w:pPr>
      <w:ins w:id="42" w:author="Ericsson" w:date="2018-09-26T14:44:00Z">
        <w:r w:rsidRPr="00DB23E0">
          <w:t>1&gt;</w:t>
        </w:r>
        <w:r w:rsidRPr="00DB23E0">
          <w:tab/>
          <w:t xml:space="preserve">else if the UE initiates transmission of the </w:t>
        </w:r>
        <w:proofErr w:type="spellStart"/>
        <w:r w:rsidRPr="00DB23E0">
          <w:rPr>
            <w:i/>
          </w:rPr>
          <w:t>SCGFailureInformation</w:t>
        </w:r>
      </w:ins>
      <w:ins w:id="43" w:author="Ericsson" w:date="2018-09-26T14:45:00Z">
        <w:r w:rsidRPr="00DB23E0">
          <w:rPr>
            <w:i/>
          </w:rPr>
          <w:t>EUTRA</w:t>
        </w:r>
      </w:ins>
      <w:proofErr w:type="spellEnd"/>
      <w:ins w:id="44" w:author="Ericsson" w:date="2018-09-26T14:44:00Z">
        <w:r w:rsidRPr="00DB23E0">
          <w:t xml:space="preserve"> message to provide random access problem indication from SCG MAC:</w:t>
        </w:r>
      </w:ins>
    </w:p>
    <w:p w14:paraId="2E7C1B1B" w14:textId="77777777" w:rsidR="00DB23E0" w:rsidRPr="00DB23E0" w:rsidRDefault="00DB23E0" w:rsidP="00DB23E0">
      <w:pPr>
        <w:ind w:left="851" w:hanging="284"/>
        <w:rPr>
          <w:ins w:id="45" w:author="Ericsson" w:date="2018-09-26T14:44:00Z"/>
        </w:rPr>
      </w:pPr>
      <w:ins w:id="46" w:author="Ericsson" w:date="2018-09-26T14:44:00Z">
        <w:r w:rsidRPr="00DB23E0">
          <w:t>2&gt;</w:t>
        </w:r>
        <w:r w:rsidRPr="00DB23E0">
          <w:tab/>
          <w:t xml:space="preserve">set the </w:t>
        </w:r>
        <w:proofErr w:type="spellStart"/>
        <w:r w:rsidRPr="00DB23E0">
          <w:t>failureType</w:t>
        </w:r>
        <w:proofErr w:type="spellEnd"/>
        <w:r w:rsidRPr="00DB23E0">
          <w:t xml:space="preserve"> as </w:t>
        </w:r>
        <w:proofErr w:type="spellStart"/>
        <w:r w:rsidRPr="00DB23E0">
          <w:t>randomAccessProblem</w:t>
        </w:r>
        <w:proofErr w:type="spellEnd"/>
        <w:r w:rsidRPr="00DB23E0">
          <w:t>;</w:t>
        </w:r>
      </w:ins>
    </w:p>
    <w:p w14:paraId="6A28A8FE" w14:textId="77777777" w:rsidR="00DB23E0" w:rsidRPr="00DB23E0" w:rsidRDefault="00DB23E0" w:rsidP="00DB23E0">
      <w:pPr>
        <w:ind w:left="568" w:hanging="284"/>
        <w:rPr>
          <w:ins w:id="47" w:author="Ericsson" w:date="2018-09-26T14:44:00Z"/>
        </w:rPr>
      </w:pPr>
      <w:ins w:id="48" w:author="Ericsson" w:date="2018-09-26T14:44:00Z">
        <w:r w:rsidRPr="00DB23E0">
          <w:t>1&gt;</w:t>
        </w:r>
        <w:r w:rsidRPr="00DB23E0">
          <w:tab/>
          <w:t xml:space="preserve">else if the UE initiates transmission of the </w:t>
        </w:r>
        <w:proofErr w:type="spellStart"/>
        <w:r w:rsidRPr="00DB23E0">
          <w:rPr>
            <w:i/>
          </w:rPr>
          <w:t>SCGFailureInformation</w:t>
        </w:r>
      </w:ins>
      <w:ins w:id="49" w:author="Ericsson" w:date="2018-09-26T14:45:00Z">
        <w:r w:rsidRPr="00DB23E0">
          <w:rPr>
            <w:i/>
          </w:rPr>
          <w:t>EUTRA</w:t>
        </w:r>
      </w:ins>
      <w:proofErr w:type="spellEnd"/>
      <w:ins w:id="50" w:author="Ericsson" w:date="2018-09-26T14:44:00Z">
        <w:r w:rsidRPr="00DB23E0">
          <w:t xml:space="preserve"> message to provide indication from SCG RLC that the maximum number of retransmissions has been reached:</w:t>
        </w:r>
      </w:ins>
    </w:p>
    <w:p w14:paraId="34E81A16" w14:textId="77777777" w:rsidR="00DB23E0" w:rsidRPr="00DB23E0" w:rsidRDefault="00DB23E0" w:rsidP="00DB23E0">
      <w:pPr>
        <w:ind w:left="851" w:hanging="284"/>
        <w:rPr>
          <w:ins w:id="51" w:author="Ericsson" w:date="2018-09-26T14:44:00Z"/>
        </w:rPr>
      </w:pPr>
      <w:ins w:id="52" w:author="Ericsson" w:date="2018-09-26T14:44:00Z">
        <w:r w:rsidRPr="00DB23E0">
          <w:t>2&gt;</w:t>
        </w:r>
        <w:r w:rsidRPr="00DB23E0">
          <w:tab/>
          <w:t xml:space="preserve">set the </w:t>
        </w:r>
        <w:proofErr w:type="spellStart"/>
        <w:r w:rsidRPr="00DB23E0">
          <w:t>failureType</w:t>
        </w:r>
        <w:proofErr w:type="spellEnd"/>
        <w:r w:rsidRPr="00DB23E0">
          <w:t xml:space="preserve"> as </w:t>
        </w:r>
        <w:proofErr w:type="spellStart"/>
        <w:r w:rsidRPr="00DB23E0">
          <w:t>rlc-MaxNumRetx</w:t>
        </w:r>
        <w:proofErr w:type="spellEnd"/>
        <w:r w:rsidRPr="00DB23E0">
          <w:t>;</w:t>
        </w:r>
      </w:ins>
    </w:p>
    <w:p w14:paraId="473D9F40" w14:textId="77777777" w:rsidR="00DB23E0" w:rsidRPr="00DB23E0" w:rsidRDefault="00DB23E0" w:rsidP="00DB23E0">
      <w:pPr>
        <w:keepNext/>
        <w:keepLines/>
        <w:spacing w:before="120"/>
        <w:ind w:left="1418" w:hanging="1418"/>
        <w:outlineLvl w:val="3"/>
        <w:rPr>
          <w:ins w:id="53" w:author="Ericsson" w:date="2018-09-26T14:44:00Z"/>
          <w:rFonts w:ascii="Arial" w:hAnsi="Arial"/>
          <w:sz w:val="24"/>
        </w:rPr>
      </w:pPr>
      <w:bookmarkStart w:id="54" w:name="_Toc510018556"/>
      <w:bookmarkStart w:id="55" w:name="_Toc524434433"/>
      <w:bookmarkStart w:id="56" w:name="_Hlk504051356"/>
      <w:ins w:id="57" w:author="Ericsson" w:date="2018-09-26T14:44:00Z">
        <w:r w:rsidRPr="00DB23E0">
          <w:rPr>
            <w:rFonts w:ascii="Arial" w:hAnsi="Arial"/>
            <w:sz w:val="24"/>
          </w:rPr>
          <w:t>5.6.13.x</w:t>
        </w:r>
        <w:r w:rsidRPr="00DB23E0">
          <w:rPr>
            <w:rFonts w:ascii="Arial" w:hAnsi="Arial"/>
            <w:sz w:val="24"/>
          </w:rPr>
          <w:tab/>
          <w:t xml:space="preserve">Setting the contents of </w:t>
        </w:r>
        <w:r w:rsidRPr="00DB23E0">
          <w:rPr>
            <w:rFonts w:ascii="Arial" w:hAnsi="Arial"/>
            <w:i/>
            <w:noProof/>
            <w:sz w:val="24"/>
          </w:rPr>
          <w:t>MeasResultSCG-Failure</w:t>
        </w:r>
      </w:ins>
      <w:bookmarkEnd w:id="54"/>
      <w:bookmarkEnd w:id="55"/>
      <w:ins w:id="58" w:author="Ericsson" w:date="2018-09-26T14:48:00Z">
        <w:r w:rsidRPr="00DB23E0">
          <w:rPr>
            <w:rFonts w:ascii="Arial" w:hAnsi="Arial"/>
            <w:i/>
            <w:noProof/>
            <w:sz w:val="24"/>
          </w:rPr>
          <w:t>NR</w:t>
        </w:r>
      </w:ins>
    </w:p>
    <w:bookmarkEnd w:id="56"/>
    <w:p w14:paraId="22132B40" w14:textId="77777777" w:rsidR="00DB23E0" w:rsidRPr="00DB23E0" w:rsidRDefault="00DB23E0" w:rsidP="00DB23E0">
      <w:pPr>
        <w:rPr>
          <w:ins w:id="59" w:author="Ericsson" w:date="2018-09-26T14:44:00Z"/>
        </w:rPr>
      </w:pPr>
      <w:ins w:id="60" w:author="Ericsson" w:date="2018-09-26T14:44:00Z">
        <w:r w:rsidRPr="00DB23E0">
          <w:t xml:space="preserve">The UE shall set the contents of the </w:t>
        </w:r>
        <w:bookmarkStart w:id="61" w:name="_Hlk498029417"/>
        <w:proofErr w:type="spellStart"/>
        <w:r w:rsidRPr="00DB23E0">
          <w:rPr>
            <w:i/>
          </w:rPr>
          <w:t>MeasResultSCG-Failure</w:t>
        </w:r>
      </w:ins>
      <w:bookmarkEnd w:id="61"/>
      <w:ins w:id="62" w:author="Ericsson" w:date="2018-09-26T15:02:00Z">
        <w:r w:rsidRPr="00DB23E0">
          <w:rPr>
            <w:i/>
          </w:rPr>
          <w:t>NR</w:t>
        </w:r>
        <w:proofErr w:type="spellEnd"/>
        <w:r w:rsidRPr="00DB23E0">
          <w:rPr>
            <w:i/>
          </w:rPr>
          <w:t xml:space="preserve"> </w:t>
        </w:r>
      </w:ins>
      <w:ins w:id="63" w:author="Ericsson" w:date="2018-09-26T14:44:00Z">
        <w:r w:rsidRPr="00DB23E0">
          <w:t>as follows:</w:t>
        </w:r>
      </w:ins>
    </w:p>
    <w:p w14:paraId="546EF749" w14:textId="77777777" w:rsidR="00DB23E0" w:rsidRPr="00DB23E0" w:rsidRDefault="00DB23E0" w:rsidP="00DB23E0">
      <w:pPr>
        <w:ind w:left="568" w:hanging="284"/>
        <w:rPr>
          <w:ins w:id="64" w:author="Ericsson" w:date="2018-09-26T14:44:00Z"/>
        </w:rPr>
      </w:pPr>
      <w:ins w:id="65" w:author="Ericsson" w:date="2018-09-26T14:44:00Z">
        <w:r w:rsidRPr="00DB23E0">
          <w:t>1&gt;</w:t>
        </w:r>
        <w:r w:rsidRPr="00DB23E0">
          <w:tab/>
          <w:t xml:space="preserve">for each </w:t>
        </w:r>
        <w:proofErr w:type="spellStart"/>
        <w:r w:rsidRPr="00DB23E0">
          <w:rPr>
            <w:i/>
          </w:rPr>
          <w:t>MeasOject</w:t>
        </w:r>
      </w:ins>
      <w:ins w:id="66" w:author="Ericsson" w:date="2018-09-26T15:04:00Z">
        <w:r w:rsidRPr="00DB23E0">
          <w:rPr>
            <w:i/>
          </w:rPr>
          <w:t>EUTRA</w:t>
        </w:r>
      </w:ins>
      <w:proofErr w:type="spellEnd"/>
      <w:ins w:id="67" w:author="Ericsson" w:date="2018-09-26T14:44:00Z">
        <w:r w:rsidRPr="00DB23E0">
          <w:t xml:space="preserve"> for which a </w:t>
        </w:r>
        <w:proofErr w:type="spellStart"/>
        <w:r w:rsidRPr="00DB23E0">
          <w:rPr>
            <w:i/>
          </w:rPr>
          <w:t>measId</w:t>
        </w:r>
        <w:proofErr w:type="spellEnd"/>
        <w:r w:rsidRPr="00DB23E0">
          <w:t xml:space="preserve"> is configured and measurement results are available;</w:t>
        </w:r>
      </w:ins>
    </w:p>
    <w:p w14:paraId="7F07401F" w14:textId="73ED114F" w:rsidR="00DB23E0" w:rsidRPr="00DB23E0" w:rsidRDefault="00DB23E0" w:rsidP="00DB23E0">
      <w:pPr>
        <w:ind w:left="851" w:hanging="284"/>
      </w:pPr>
      <w:ins w:id="68" w:author="Ericsson" w:date="2018-09-26T14:44:00Z">
        <w:r w:rsidRPr="00DB23E0">
          <w:t>2&gt;</w:t>
        </w:r>
        <w:r w:rsidRPr="00DB23E0">
          <w:tab/>
          <w:t xml:space="preserve">include </w:t>
        </w:r>
      </w:ins>
      <w:proofErr w:type="spellStart"/>
      <w:ins w:id="69" w:author="Ericsson" w:date="2018-09-26T15:07:00Z">
        <w:r w:rsidRPr="00DB23E0">
          <w:rPr>
            <w:i/>
          </w:rPr>
          <w:t>rlf-ReportEUTRA</w:t>
        </w:r>
        <w:proofErr w:type="spellEnd"/>
        <w:r w:rsidRPr="00DB23E0">
          <w:t xml:space="preserve"> </w:t>
        </w:r>
      </w:ins>
      <w:ins w:id="70" w:author="Ericsson" w:date="2018-09-26T14:44:00Z">
        <w:r w:rsidRPr="00DB23E0">
          <w:t xml:space="preserve">in </w:t>
        </w:r>
        <w:proofErr w:type="spellStart"/>
        <w:r w:rsidRPr="00DB23E0">
          <w:rPr>
            <w:i/>
          </w:rPr>
          <w:t>measResultsPerMOList</w:t>
        </w:r>
        <w:proofErr w:type="spellEnd"/>
        <w:r w:rsidRPr="00DB23E0">
          <w:t>;</w:t>
        </w:r>
      </w:ins>
    </w:p>
    <w:p w14:paraId="70E09CD2" w14:textId="77777777" w:rsidR="00DB23E0" w:rsidRPr="00DB23E0" w:rsidRDefault="00DB23E0" w:rsidP="00DB23E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5433D0EF" w14:textId="589235BD" w:rsidR="00DB23E0" w:rsidRDefault="00DB23E0" w:rsidP="00DB23E0"/>
    <w:p w14:paraId="7C2477E9" w14:textId="38AE8174" w:rsidR="00DB23E0" w:rsidRDefault="00DB23E0" w:rsidP="00DB23E0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19A8FF5B" w14:textId="6C8186DA" w:rsidR="00DB23E0" w:rsidRPr="00DB23E0" w:rsidRDefault="00DB23E0" w:rsidP="00DB23E0">
      <w:pPr>
        <w:keepNext/>
        <w:keepLines/>
        <w:spacing w:before="120"/>
        <w:ind w:left="1134" w:hanging="1134"/>
        <w:outlineLvl w:val="2"/>
        <w:rPr>
          <w:ins w:id="71" w:author="Ericsson" w:date="2018-09-26T14:51:00Z"/>
          <w:rFonts w:ascii="Arial" w:hAnsi="Arial"/>
          <w:sz w:val="28"/>
          <w:lang w:eastAsia="x-none"/>
        </w:rPr>
      </w:pPr>
      <w:bookmarkStart w:id="72" w:name="_Toc518998980"/>
      <w:ins w:id="73" w:author="Ericsson" w:date="2018-09-26T15:53:00Z">
        <w:r w:rsidRPr="00DB23E0">
          <w:rPr>
            <w:rFonts w:ascii="Arial" w:hAnsi="Arial"/>
            <w:sz w:val="28"/>
            <w:lang w:eastAsia="x-none"/>
          </w:rPr>
          <w:t>6.3.5</w:t>
        </w:r>
        <w:r w:rsidRPr="00DB23E0">
          <w:rPr>
            <w:rFonts w:ascii="Arial" w:hAnsi="Arial"/>
            <w:sz w:val="28"/>
            <w:lang w:eastAsia="x-none"/>
          </w:rPr>
          <w:tab/>
          <w:t xml:space="preserve">Measurement </w:t>
        </w:r>
        <w:smartTag w:uri="urn:schemas-microsoft-com:office:smarttags" w:element="PersonName">
          <w:r w:rsidRPr="00DB23E0">
            <w:rPr>
              <w:rFonts w:ascii="Arial" w:hAnsi="Arial"/>
              <w:sz w:val="28"/>
              <w:lang w:eastAsia="x-none"/>
            </w:rPr>
            <w:t>info</w:t>
          </w:r>
        </w:smartTag>
        <w:r w:rsidRPr="00DB23E0">
          <w:rPr>
            <w:rFonts w:ascii="Arial" w:hAnsi="Arial"/>
            <w:sz w:val="28"/>
            <w:lang w:eastAsia="x-none"/>
          </w:rPr>
          <w:t>rmation elements</w:t>
        </w:r>
      </w:ins>
      <w:bookmarkEnd w:id="72"/>
    </w:p>
    <w:p w14:paraId="62E33B69" w14:textId="77777777" w:rsidR="00DB23E0" w:rsidRPr="00DB23E0" w:rsidRDefault="00DB23E0" w:rsidP="00DB23E0">
      <w:pPr>
        <w:keepNext/>
        <w:keepLines/>
        <w:spacing w:before="120"/>
        <w:ind w:left="1418" w:hanging="1418"/>
        <w:outlineLvl w:val="3"/>
        <w:rPr>
          <w:ins w:id="74" w:author="Ericsson" w:date="2018-09-26T14:51:00Z"/>
          <w:rFonts w:ascii="Arial" w:hAnsi="Arial"/>
          <w:i/>
          <w:iCs/>
          <w:sz w:val="24"/>
        </w:rPr>
      </w:pPr>
      <w:bookmarkStart w:id="75" w:name="_Toc510018628"/>
      <w:bookmarkStart w:id="76" w:name="_Toc524434577"/>
      <w:bookmarkStart w:id="77" w:name="_Hlk508887437"/>
      <w:ins w:id="78" w:author="Ericsson" w:date="2018-09-26T14:51:00Z">
        <w:r w:rsidRPr="00DB23E0">
          <w:rPr>
            <w:rFonts w:ascii="Arial" w:hAnsi="Arial"/>
            <w:i/>
            <w:iCs/>
            <w:sz w:val="24"/>
          </w:rPr>
          <w:t>–</w:t>
        </w:r>
        <w:r w:rsidRPr="00DB23E0">
          <w:rPr>
            <w:rFonts w:ascii="Arial" w:hAnsi="Arial"/>
            <w:i/>
            <w:iCs/>
            <w:sz w:val="24"/>
          </w:rPr>
          <w:tab/>
        </w:r>
        <w:bookmarkStart w:id="79" w:name="_Hlk498032025"/>
        <w:bookmarkStart w:id="80" w:name="_Hlk507084058"/>
        <w:r w:rsidRPr="00DB23E0">
          <w:rPr>
            <w:rFonts w:ascii="Arial" w:hAnsi="Arial"/>
            <w:i/>
            <w:iCs/>
            <w:noProof/>
            <w:sz w:val="24"/>
          </w:rPr>
          <w:t>MeasResultSCG-Failure</w:t>
        </w:r>
        <w:bookmarkEnd w:id="75"/>
        <w:bookmarkEnd w:id="76"/>
        <w:bookmarkEnd w:id="79"/>
        <w:bookmarkEnd w:id="80"/>
        <w:r w:rsidRPr="00DB23E0">
          <w:rPr>
            <w:rFonts w:ascii="Arial" w:hAnsi="Arial"/>
            <w:i/>
            <w:iCs/>
            <w:noProof/>
            <w:sz w:val="24"/>
          </w:rPr>
          <w:t>NR</w:t>
        </w:r>
      </w:ins>
    </w:p>
    <w:p w14:paraId="426B1C23" w14:textId="77777777" w:rsidR="00DB23E0" w:rsidRPr="00DB23E0" w:rsidRDefault="00DB23E0" w:rsidP="00DB23E0">
      <w:pPr>
        <w:rPr>
          <w:ins w:id="81" w:author="Ericsson" w:date="2018-09-26T14:51:00Z"/>
        </w:rPr>
      </w:pPr>
      <w:ins w:id="82" w:author="Ericsson" w:date="2018-09-26T14:51:00Z">
        <w:r w:rsidRPr="00DB23E0">
          <w:t xml:space="preserve">The IE </w:t>
        </w:r>
        <w:proofErr w:type="spellStart"/>
        <w:r w:rsidRPr="00DB23E0">
          <w:rPr>
            <w:i/>
          </w:rPr>
          <w:t>MeasResultSCG</w:t>
        </w:r>
        <w:proofErr w:type="spellEnd"/>
        <w:r w:rsidRPr="00DB23E0">
          <w:rPr>
            <w:i/>
          </w:rPr>
          <w:t>-Failure</w:t>
        </w:r>
        <w:r w:rsidRPr="00DB23E0">
          <w:t xml:space="preserve"> is used to provide information regarding failures detected by the UE in case of NE-DC.</w:t>
        </w:r>
      </w:ins>
    </w:p>
    <w:p w14:paraId="22234142" w14:textId="77777777" w:rsidR="00DB23E0" w:rsidRPr="00DB23E0" w:rsidRDefault="00DB23E0" w:rsidP="00DB23E0">
      <w:pPr>
        <w:keepNext/>
        <w:keepLines/>
        <w:spacing w:before="60"/>
        <w:jc w:val="center"/>
        <w:rPr>
          <w:ins w:id="83" w:author="Ericsson" w:date="2018-09-26T14:51:00Z"/>
          <w:rFonts w:ascii="Arial" w:hAnsi="Arial"/>
          <w:b/>
          <w:bCs/>
          <w:i/>
          <w:iCs/>
        </w:rPr>
      </w:pPr>
      <w:proofErr w:type="spellStart"/>
      <w:ins w:id="84" w:author="Ericsson" w:date="2018-09-26T14:51:00Z">
        <w:r w:rsidRPr="00DB23E0">
          <w:rPr>
            <w:rFonts w:ascii="Arial" w:hAnsi="Arial"/>
            <w:b/>
            <w:bCs/>
            <w:i/>
            <w:iCs/>
          </w:rPr>
          <w:t>MeasResultSCG-FailureNR</w:t>
        </w:r>
        <w:proofErr w:type="spellEnd"/>
        <w:r w:rsidRPr="00DB23E0">
          <w:rPr>
            <w:rFonts w:ascii="Arial" w:hAnsi="Arial"/>
            <w:b/>
            <w:bCs/>
            <w:i/>
            <w:iCs/>
          </w:rPr>
          <w:t xml:space="preserve"> </w:t>
        </w:r>
        <w:r w:rsidRPr="00DB23E0">
          <w:rPr>
            <w:rFonts w:ascii="Arial" w:hAnsi="Arial"/>
            <w:b/>
          </w:rPr>
          <w:t>information element</w:t>
        </w:r>
      </w:ins>
    </w:p>
    <w:p w14:paraId="3D8B52F3" w14:textId="77777777" w:rsidR="00DB23E0" w:rsidRPr="00DB23E0" w:rsidRDefault="00DB23E0" w:rsidP="00DB2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85" w:author="Ericsson" w:date="2018-09-26T14:51:00Z"/>
          <w:rFonts w:ascii="Courier New" w:eastAsia="Batang" w:hAnsi="Courier New"/>
          <w:noProof/>
          <w:color w:val="808080"/>
          <w:sz w:val="16"/>
          <w:lang w:eastAsia="sv-SE"/>
        </w:rPr>
      </w:pPr>
      <w:ins w:id="86" w:author="Ericsson" w:date="2018-09-26T14:51:00Z">
        <w:r w:rsidRPr="00DB23E0">
          <w:rPr>
            <w:rFonts w:ascii="Courier New" w:eastAsia="Batang" w:hAnsi="Courier New"/>
            <w:noProof/>
            <w:color w:val="808080"/>
            <w:sz w:val="16"/>
            <w:lang w:eastAsia="sv-SE"/>
          </w:rPr>
          <w:t>-- ASN1START</w:t>
        </w:r>
      </w:ins>
    </w:p>
    <w:p w14:paraId="24FA032E" w14:textId="77777777" w:rsidR="00DB23E0" w:rsidRPr="00DB23E0" w:rsidRDefault="00DB23E0" w:rsidP="00DB2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87" w:author="Ericsson" w:date="2018-09-26T14:51:00Z"/>
          <w:rFonts w:ascii="Courier New" w:eastAsia="Batang" w:hAnsi="Courier New"/>
          <w:noProof/>
          <w:color w:val="808080"/>
          <w:sz w:val="16"/>
          <w:lang w:eastAsia="sv-SE"/>
        </w:rPr>
      </w:pPr>
      <w:ins w:id="88" w:author="Ericsson" w:date="2018-09-26T14:51:00Z">
        <w:r w:rsidRPr="00DB23E0">
          <w:rPr>
            <w:rFonts w:ascii="Courier New" w:eastAsia="Batang" w:hAnsi="Courier New"/>
            <w:noProof/>
            <w:color w:val="808080"/>
            <w:sz w:val="16"/>
            <w:lang w:eastAsia="sv-SE"/>
          </w:rPr>
          <w:t>-- TAG-MEAS-RESULT-SCG-FAILURE-</w:t>
        </w:r>
      </w:ins>
      <w:ins w:id="89" w:author="Ericsson" w:date="2018-09-26T14:57:00Z">
        <w:r w:rsidRPr="00DB23E0">
          <w:rPr>
            <w:rFonts w:ascii="Courier New" w:eastAsia="Batang" w:hAnsi="Courier New"/>
            <w:noProof/>
            <w:color w:val="808080"/>
            <w:sz w:val="16"/>
            <w:lang w:eastAsia="sv-SE"/>
          </w:rPr>
          <w:t>NR-</w:t>
        </w:r>
      </w:ins>
      <w:ins w:id="90" w:author="Ericsson" w:date="2018-09-26T14:51:00Z">
        <w:r w:rsidRPr="00DB23E0">
          <w:rPr>
            <w:rFonts w:ascii="Courier New" w:eastAsia="Batang" w:hAnsi="Courier New"/>
            <w:noProof/>
            <w:color w:val="808080"/>
            <w:sz w:val="16"/>
            <w:lang w:eastAsia="sv-SE"/>
          </w:rPr>
          <w:t>START</w:t>
        </w:r>
      </w:ins>
    </w:p>
    <w:p w14:paraId="2658B974" w14:textId="77777777" w:rsidR="00DB23E0" w:rsidRPr="00DB23E0" w:rsidRDefault="00DB23E0" w:rsidP="00DB2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91" w:author="Ericsson" w:date="2018-09-26T14:51:00Z"/>
          <w:rFonts w:ascii="Courier New" w:eastAsia="Batang" w:hAnsi="Courier New"/>
          <w:noProof/>
          <w:sz w:val="16"/>
          <w:lang w:eastAsia="sv-SE"/>
        </w:rPr>
      </w:pPr>
    </w:p>
    <w:p w14:paraId="34CF6465" w14:textId="77777777" w:rsidR="00DB23E0" w:rsidRPr="00DB23E0" w:rsidRDefault="00DB23E0" w:rsidP="00DB2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92" w:author="Ericsson" w:date="2018-09-26T14:51:00Z"/>
          <w:rFonts w:ascii="Courier New" w:eastAsia="Batang" w:hAnsi="Courier New"/>
          <w:noProof/>
          <w:sz w:val="16"/>
          <w:lang w:eastAsia="sv-SE"/>
        </w:rPr>
      </w:pPr>
      <w:ins w:id="93" w:author="Ericsson" w:date="2018-09-26T14:51:00Z">
        <w:r w:rsidRPr="00DB23E0">
          <w:rPr>
            <w:rFonts w:ascii="Courier New" w:eastAsia="Batang" w:hAnsi="Courier New"/>
            <w:noProof/>
            <w:sz w:val="16"/>
            <w:lang w:eastAsia="sv-SE"/>
          </w:rPr>
          <w:t xml:space="preserve">MeasResultSCG-Failure ::=           </w:t>
        </w:r>
        <w:r w:rsidRPr="00DB23E0">
          <w:rPr>
            <w:rFonts w:ascii="Courier New" w:eastAsia="Batang" w:hAnsi="Courier New"/>
            <w:noProof/>
            <w:color w:val="993366"/>
            <w:sz w:val="16"/>
            <w:lang w:eastAsia="sv-SE"/>
          </w:rPr>
          <w:t>SEQUENCE</w:t>
        </w:r>
        <w:r w:rsidRPr="00DB23E0">
          <w:rPr>
            <w:rFonts w:ascii="Courier New" w:eastAsia="Batang" w:hAnsi="Courier New"/>
            <w:noProof/>
            <w:sz w:val="16"/>
            <w:lang w:eastAsia="sv-SE"/>
          </w:rPr>
          <w:t xml:space="preserve"> {</w:t>
        </w:r>
      </w:ins>
    </w:p>
    <w:p w14:paraId="134B3496" w14:textId="77777777" w:rsidR="00DB23E0" w:rsidRPr="00DB23E0" w:rsidRDefault="00DB23E0" w:rsidP="00DB2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94" w:author="Ericsson" w:date="2018-09-26T14:51:00Z"/>
          <w:rFonts w:ascii="Courier New" w:eastAsia="Batang" w:hAnsi="Courier New"/>
          <w:noProof/>
          <w:sz w:val="16"/>
          <w:lang w:eastAsia="sv-SE"/>
        </w:rPr>
      </w:pPr>
      <w:ins w:id="95" w:author="Ericsson" w:date="2018-09-26T14:51:00Z">
        <w:r w:rsidRPr="00DB23E0">
          <w:rPr>
            <w:rFonts w:ascii="Courier New" w:eastAsia="Batang" w:hAnsi="Courier New"/>
            <w:noProof/>
            <w:sz w:val="16"/>
            <w:lang w:eastAsia="sv-SE"/>
          </w:rPr>
          <w:t xml:space="preserve">    measResultPerMOList                     MeasResultList2EUTRA,</w:t>
        </w:r>
      </w:ins>
    </w:p>
    <w:p w14:paraId="472D1351" w14:textId="77777777" w:rsidR="00DB23E0" w:rsidRPr="00DB23E0" w:rsidRDefault="00DB23E0" w:rsidP="00DB2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96" w:author="Ericsson" w:date="2018-09-26T14:51:00Z"/>
          <w:rFonts w:ascii="Courier New" w:eastAsia="Batang" w:hAnsi="Courier New"/>
          <w:noProof/>
          <w:sz w:val="16"/>
          <w:lang w:eastAsia="sv-SE"/>
        </w:rPr>
      </w:pPr>
      <w:ins w:id="97" w:author="Ericsson" w:date="2018-09-26T14:51:00Z">
        <w:r w:rsidRPr="00DB23E0">
          <w:rPr>
            <w:rFonts w:ascii="Courier New" w:eastAsia="Batang" w:hAnsi="Courier New"/>
            <w:noProof/>
            <w:sz w:val="16"/>
            <w:lang w:eastAsia="sv-SE"/>
          </w:rPr>
          <w:t xml:space="preserve">    ...</w:t>
        </w:r>
      </w:ins>
    </w:p>
    <w:p w14:paraId="274AE671" w14:textId="77777777" w:rsidR="00DB23E0" w:rsidRPr="00DB23E0" w:rsidRDefault="00DB23E0" w:rsidP="00DB2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98" w:author="Ericsson" w:date="2018-09-26T14:51:00Z"/>
          <w:rFonts w:ascii="Courier New" w:eastAsia="Batang" w:hAnsi="Courier New"/>
          <w:noProof/>
          <w:sz w:val="16"/>
          <w:lang w:eastAsia="sv-SE"/>
        </w:rPr>
      </w:pPr>
      <w:ins w:id="99" w:author="Ericsson" w:date="2018-09-26T14:51:00Z">
        <w:r w:rsidRPr="00DB23E0">
          <w:rPr>
            <w:rFonts w:ascii="Courier New" w:eastAsia="Batang" w:hAnsi="Courier New"/>
            <w:noProof/>
            <w:sz w:val="16"/>
            <w:lang w:eastAsia="sv-SE"/>
          </w:rPr>
          <w:t>}</w:t>
        </w:r>
      </w:ins>
    </w:p>
    <w:p w14:paraId="7F77329F" w14:textId="77777777" w:rsidR="00DB23E0" w:rsidRPr="00DB23E0" w:rsidRDefault="00DB23E0" w:rsidP="00DB2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100" w:author="Ericsson" w:date="2018-09-26T14:51:00Z"/>
          <w:rFonts w:ascii="Courier New" w:eastAsia="Batang" w:hAnsi="Courier New"/>
          <w:noProof/>
          <w:sz w:val="16"/>
          <w:lang w:eastAsia="sv-SE"/>
        </w:rPr>
      </w:pPr>
    </w:p>
    <w:p w14:paraId="1ADDF919" w14:textId="77777777" w:rsidR="00DB23E0" w:rsidRPr="00DB23E0" w:rsidRDefault="00DB23E0" w:rsidP="00DB2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101" w:author="Ericsson" w:date="2018-09-26T14:51:00Z"/>
          <w:rFonts w:ascii="Courier New" w:eastAsia="Batang" w:hAnsi="Courier New"/>
          <w:noProof/>
          <w:sz w:val="16"/>
          <w:lang w:eastAsia="sv-SE"/>
        </w:rPr>
      </w:pPr>
      <w:ins w:id="102" w:author="Ericsson" w:date="2018-09-26T14:51:00Z">
        <w:r w:rsidRPr="00DB23E0">
          <w:rPr>
            <w:rFonts w:ascii="Courier New" w:eastAsia="Batang" w:hAnsi="Courier New"/>
            <w:noProof/>
            <w:sz w:val="16"/>
            <w:lang w:eastAsia="sv-SE"/>
          </w:rPr>
          <w:t>MeasResultList2</w:t>
        </w:r>
      </w:ins>
      <w:ins w:id="103" w:author="Ericsson" w:date="2018-09-26T14:58:00Z">
        <w:r w:rsidRPr="00DB23E0">
          <w:rPr>
            <w:rFonts w:ascii="Courier New" w:eastAsia="Batang" w:hAnsi="Courier New"/>
            <w:noProof/>
            <w:sz w:val="16"/>
            <w:lang w:eastAsia="sv-SE"/>
          </w:rPr>
          <w:t>EUTRA</w:t>
        </w:r>
      </w:ins>
      <w:ins w:id="104" w:author="Ericsson" w:date="2018-09-26T14:51:00Z">
        <w:r w:rsidRPr="00DB23E0">
          <w:rPr>
            <w:rFonts w:ascii="Courier New" w:eastAsia="Batang" w:hAnsi="Courier New"/>
            <w:noProof/>
            <w:sz w:val="16"/>
            <w:lang w:eastAsia="sv-SE"/>
          </w:rPr>
          <w:t xml:space="preserve"> ::=               </w:t>
        </w:r>
        <w:r w:rsidRPr="00DB23E0">
          <w:rPr>
            <w:rFonts w:ascii="Courier New" w:eastAsia="Batang" w:hAnsi="Courier New"/>
            <w:noProof/>
            <w:color w:val="993366"/>
            <w:sz w:val="16"/>
            <w:lang w:eastAsia="sv-SE"/>
          </w:rPr>
          <w:t>SEQUENCE</w:t>
        </w:r>
        <w:r w:rsidRPr="00DB23E0">
          <w:rPr>
            <w:rFonts w:ascii="Courier New" w:eastAsia="Batang" w:hAnsi="Courier New"/>
            <w:noProof/>
            <w:sz w:val="16"/>
            <w:lang w:eastAsia="sv-SE"/>
          </w:rPr>
          <w:t xml:space="preserve"> (</w:t>
        </w:r>
        <w:r w:rsidRPr="00DB23E0">
          <w:rPr>
            <w:rFonts w:ascii="Courier New" w:eastAsia="Batang" w:hAnsi="Courier New"/>
            <w:noProof/>
            <w:color w:val="993366"/>
            <w:sz w:val="16"/>
            <w:lang w:eastAsia="sv-SE"/>
          </w:rPr>
          <w:t>SIZE</w:t>
        </w:r>
        <w:r w:rsidRPr="00DB23E0">
          <w:rPr>
            <w:rFonts w:ascii="Courier New" w:eastAsia="Batang" w:hAnsi="Courier New"/>
            <w:noProof/>
            <w:sz w:val="16"/>
            <w:lang w:eastAsia="sv-SE"/>
          </w:rPr>
          <w:t xml:space="preserve"> (1..maxFreq))</w:t>
        </w:r>
        <w:r w:rsidRPr="00DB23E0">
          <w:rPr>
            <w:rFonts w:ascii="Courier New" w:eastAsia="Batang" w:hAnsi="Courier New"/>
            <w:noProof/>
            <w:color w:val="993366"/>
            <w:sz w:val="16"/>
            <w:lang w:eastAsia="sv-SE"/>
          </w:rPr>
          <w:t xml:space="preserve"> OF</w:t>
        </w:r>
        <w:r w:rsidRPr="00DB23E0">
          <w:rPr>
            <w:rFonts w:ascii="Courier New" w:eastAsia="Batang" w:hAnsi="Courier New"/>
            <w:noProof/>
            <w:sz w:val="16"/>
            <w:lang w:eastAsia="sv-SE"/>
          </w:rPr>
          <w:t xml:space="preserve"> MeasResult2</w:t>
        </w:r>
      </w:ins>
      <w:ins w:id="105" w:author="Ericsson" w:date="2018-09-26T14:58:00Z">
        <w:r w:rsidRPr="00DB23E0">
          <w:rPr>
            <w:rFonts w:ascii="Courier New" w:eastAsia="Batang" w:hAnsi="Courier New"/>
            <w:noProof/>
            <w:sz w:val="16"/>
            <w:lang w:eastAsia="sv-SE"/>
          </w:rPr>
          <w:t>EUTRA</w:t>
        </w:r>
      </w:ins>
    </w:p>
    <w:p w14:paraId="50A9E6F5" w14:textId="77777777" w:rsidR="00DB23E0" w:rsidRPr="00DB23E0" w:rsidRDefault="00DB23E0" w:rsidP="00DB2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106" w:author="Ericsson" w:date="2018-09-26T14:51:00Z"/>
          <w:rFonts w:ascii="Courier New" w:eastAsia="Batang" w:hAnsi="Courier New"/>
          <w:noProof/>
          <w:sz w:val="16"/>
          <w:lang w:eastAsia="sv-SE"/>
        </w:rPr>
      </w:pPr>
    </w:p>
    <w:p w14:paraId="210E2BA8" w14:textId="77777777" w:rsidR="00DB23E0" w:rsidRPr="00DB23E0" w:rsidRDefault="00DB23E0" w:rsidP="00DB2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107" w:author="Ericsson" w:date="2018-09-26T14:51:00Z"/>
          <w:rFonts w:ascii="Courier New" w:eastAsia="Batang" w:hAnsi="Courier New"/>
          <w:noProof/>
          <w:sz w:val="16"/>
          <w:lang w:eastAsia="sv-SE"/>
        </w:rPr>
      </w:pPr>
      <w:bookmarkStart w:id="108" w:name="_Hlk523929933"/>
      <w:ins w:id="109" w:author="Ericsson" w:date="2018-09-26T14:51:00Z">
        <w:r w:rsidRPr="00DB23E0">
          <w:rPr>
            <w:rFonts w:ascii="Courier New" w:eastAsia="Batang" w:hAnsi="Courier New"/>
            <w:noProof/>
            <w:sz w:val="16"/>
            <w:lang w:eastAsia="sv-SE"/>
          </w:rPr>
          <w:t>MeasResult2</w:t>
        </w:r>
      </w:ins>
      <w:ins w:id="110" w:author="Ericsson" w:date="2018-09-26T14:59:00Z">
        <w:r w:rsidRPr="00DB23E0">
          <w:rPr>
            <w:rFonts w:ascii="Courier New" w:eastAsia="Batang" w:hAnsi="Courier New"/>
            <w:noProof/>
            <w:sz w:val="16"/>
            <w:lang w:eastAsia="sv-SE"/>
          </w:rPr>
          <w:t>EUTRA</w:t>
        </w:r>
      </w:ins>
      <w:ins w:id="111" w:author="Ericsson" w:date="2018-09-26T14:51:00Z">
        <w:r w:rsidRPr="00DB23E0">
          <w:rPr>
            <w:rFonts w:ascii="Courier New" w:eastAsia="Batang" w:hAnsi="Courier New"/>
            <w:noProof/>
            <w:sz w:val="16"/>
            <w:lang w:eastAsia="sv-SE"/>
          </w:rPr>
          <w:t xml:space="preserve"> ::=  </w:t>
        </w:r>
        <w:r w:rsidRPr="00DB23E0">
          <w:rPr>
            <w:rFonts w:ascii="Courier New" w:eastAsia="Batang" w:hAnsi="Courier New"/>
            <w:noProof/>
            <w:color w:val="993366"/>
            <w:sz w:val="16"/>
            <w:lang w:eastAsia="sv-SE"/>
          </w:rPr>
          <w:t>SEQUENCE</w:t>
        </w:r>
        <w:r w:rsidRPr="00DB23E0">
          <w:rPr>
            <w:rFonts w:ascii="Courier New" w:eastAsia="Batang" w:hAnsi="Courier New"/>
            <w:noProof/>
            <w:sz w:val="16"/>
            <w:lang w:eastAsia="sv-SE"/>
          </w:rPr>
          <w:t xml:space="preserve"> {  </w:t>
        </w:r>
      </w:ins>
    </w:p>
    <w:p w14:paraId="37ADA007" w14:textId="71AB506A" w:rsidR="00DB23E0" w:rsidRPr="00DB23E0" w:rsidRDefault="00DB23E0" w:rsidP="00DB2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112" w:author="Ericsson" w:date="2018-09-26T14:51:00Z"/>
          <w:rFonts w:ascii="Courier New" w:eastAsia="Batang" w:hAnsi="Courier New"/>
          <w:noProof/>
          <w:sz w:val="16"/>
          <w:lang w:eastAsia="sv-SE"/>
        </w:rPr>
      </w:pPr>
      <w:ins w:id="113" w:author="Ericsson" w:date="2018-09-26T14:51:00Z">
        <w:r w:rsidRPr="00DB23E0">
          <w:rPr>
            <w:rFonts w:ascii="Courier New" w:eastAsia="Batang" w:hAnsi="Courier New"/>
            <w:noProof/>
            <w:sz w:val="16"/>
            <w:lang w:eastAsia="sv-SE"/>
          </w:rPr>
          <w:t xml:space="preserve">    </w:t>
        </w:r>
      </w:ins>
      <w:ins w:id="114" w:author="Ericsson" w:date="2018-09-26T14:58:00Z">
        <w:r w:rsidRPr="00DB23E0">
          <w:rPr>
            <w:rFonts w:ascii="Courier New" w:eastAsia="Batang" w:hAnsi="Courier New"/>
            <w:noProof/>
            <w:sz w:val="16"/>
            <w:lang w:eastAsia="sv-SE"/>
          </w:rPr>
          <w:t>rlf-ReportEUTRA</w:t>
        </w:r>
      </w:ins>
      <w:ins w:id="115" w:author="Ericsson" w:date="2018-09-26T15:01:00Z">
        <w:r w:rsidRPr="00DB23E0">
          <w:rPr>
            <w:rFonts w:ascii="Courier New" w:eastAsia="Batang" w:hAnsi="Courier New"/>
            <w:noProof/>
            <w:sz w:val="16"/>
            <w:lang w:eastAsia="sv-SE"/>
          </w:rPr>
          <w:tab/>
        </w:r>
        <w:r w:rsidRPr="00DB23E0">
          <w:rPr>
            <w:rFonts w:ascii="Courier New" w:eastAsia="Batang" w:hAnsi="Courier New"/>
            <w:noProof/>
            <w:sz w:val="16"/>
            <w:lang w:eastAsia="sv-SE"/>
          </w:rPr>
          <w:tab/>
        </w:r>
        <w:r w:rsidRPr="00DB23E0">
          <w:rPr>
            <w:rFonts w:ascii="Courier New" w:eastAsia="Batang" w:hAnsi="Courier New"/>
            <w:noProof/>
            <w:sz w:val="16"/>
            <w:lang w:eastAsia="sv-SE"/>
          </w:rPr>
          <w:tab/>
        </w:r>
        <w:r w:rsidRPr="00DB23E0">
          <w:rPr>
            <w:rFonts w:ascii="Courier New" w:eastAsia="Batang" w:hAnsi="Courier New"/>
            <w:noProof/>
            <w:sz w:val="16"/>
            <w:lang w:eastAsia="sv-SE"/>
          </w:rPr>
          <w:tab/>
        </w:r>
      </w:ins>
      <w:ins w:id="116" w:author="Ericsson" w:date="2018-09-27T09:21:00Z">
        <w:r w:rsidR="00777ED1">
          <w:rPr>
            <w:rFonts w:ascii="Courier New" w:eastAsia="Batang" w:hAnsi="Courier New"/>
            <w:noProof/>
            <w:sz w:val="16"/>
            <w:lang w:eastAsia="sv-SE"/>
          </w:rPr>
          <w:t>RLF</w:t>
        </w:r>
        <w:r w:rsidR="00777ED1" w:rsidRPr="00DB23E0">
          <w:rPr>
            <w:rFonts w:ascii="Courier New" w:eastAsia="Batang" w:hAnsi="Courier New"/>
            <w:noProof/>
            <w:sz w:val="16"/>
            <w:lang w:eastAsia="sv-SE"/>
          </w:rPr>
          <w:t>-ReportEUTRA</w:t>
        </w:r>
        <w:r w:rsidR="00777ED1">
          <w:rPr>
            <w:rFonts w:ascii="Courier New" w:eastAsia="Batang" w:hAnsi="Courier New"/>
            <w:noProof/>
            <w:sz w:val="16"/>
            <w:lang w:eastAsia="sv-SE"/>
          </w:rPr>
          <w:t xml:space="preserve">  </w:t>
        </w:r>
      </w:ins>
      <w:ins w:id="117" w:author="Ericsson" w:date="2018-09-26T15:01:00Z">
        <w:r w:rsidRPr="00DB23E0">
          <w:rPr>
            <w:rFonts w:ascii="Courier New" w:eastAsia="Batang" w:hAnsi="Courier New"/>
            <w:noProof/>
            <w:sz w:val="16"/>
            <w:lang w:eastAsia="sv-SE"/>
          </w:rPr>
          <w:tab/>
          <w:t>O</w:t>
        </w:r>
      </w:ins>
      <w:ins w:id="118" w:author="Ericsson" w:date="2018-09-26T15:02:00Z">
        <w:r w:rsidRPr="00DB23E0">
          <w:rPr>
            <w:rFonts w:ascii="Courier New" w:eastAsia="Batang" w:hAnsi="Courier New"/>
            <w:noProof/>
            <w:sz w:val="16"/>
            <w:lang w:eastAsia="sv-SE"/>
          </w:rPr>
          <w:t>PTIONAL,</w:t>
        </w:r>
      </w:ins>
    </w:p>
    <w:p w14:paraId="1AE0F7C6" w14:textId="77777777" w:rsidR="00DB23E0" w:rsidRPr="00DB23E0" w:rsidRDefault="00DB23E0" w:rsidP="00DB2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119" w:author="Ericsson" w:date="2018-09-26T14:51:00Z"/>
          <w:rFonts w:ascii="Courier New" w:eastAsia="Batang" w:hAnsi="Courier New"/>
          <w:noProof/>
          <w:sz w:val="16"/>
          <w:lang w:eastAsia="sv-SE"/>
        </w:rPr>
      </w:pPr>
      <w:ins w:id="120" w:author="Ericsson" w:date="2018-09-26T14:51:00Z">
        <w:r w:rsidRPr="00DB23E0">
          <w:rPr>
            <w:rFonts w:ascii="Courier New" w:eastAsia="Batang" w:hAnsi="Courier New"/>
            <w:noProof/>
            <w:sz w:val="16"/>
            <w:lang w:eastAsia="sv-SE"/>
          </w:rPr>
          <w:t xml:space="preserve">    ...</w:t>
        </w:r>
      </w:ins>
    </w:p>
    <w:p w14:paraId="438E287E" w14:textId="77777777" w:rsidR="00DB23E0" w:rsidRPr="00DB23E0" w:rsidRDefault="00DB23E0" w:rsidP="00DB2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121" w:author="Ericsson" w:date="2018-09-26T14:51:00Z"/>
          <w:rFonts w:ascii="Courier New" w:eastAsia="Batang" w:hAnsi="Courier New"/>
          <w:noProof/>
          <w:sz w:val="16"/>
          <w:lang w:eastAsia="sv-SE"/>
        </w:rPr>
      </w:pPr>
      <w:ins w:id="122" w:author="Ericsson" w:date="2018-09-26T14:51:00Z">
        <w:r w:rsidRPr="00DB23E0">
          <w:rPr>
            <w:rFonts w:ascii="Courier New" w:eastAsia="Batang" w:hAnsi="Courier New"/>
            <w:noProof/>
            <w:sz w:val="16"/>
            <w:lang w:eastAsia="sv-SE"/>
          </w:rPr>
          <w:t>}</w:t>
        </w:r>
      </w:ins>
    </w:p>
    <w:bookmarkEnd w:id="108"/>
    <w:p w14:paraId="3FB44124" w14:textId="77777777" w:rsidR="00DB23E0" w:rsidRPr="00DB23E0" w:rsidRDefault="00DB23E0" w:rsidP="00DB2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123" w:author="Ericsson" w:date="2018-09-26T14:51:00Z"/>
          <w:rFonts w:ascii="Courier New" w:eastAsia="Batang" w:hAnsi="Courier New"/>
          <w:noProof/>
          <w:sz w:val="16"/>
          <w:lang w:eastAsia="sv-SE"/>
        </w:rPr>
      </w:pPr>
    </w:p>
    <w:p w14:paraId="0133D3FB" w14:textId="77777777" w:rsidR="00DB23E0" w:rsidRPr="00DB23E0" w:rsidRDefault="00DB23E0" w:rsidP="00DB2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124" w:author="Ericsson" w:date="2018-09-26T14:51:00Z"/>
          <w:rFonts w:ascii="Courier New" w:eastAsia="Batang" w:hAnsi="Courier New"/>
          <w:noProof/>
          <w:color w:val="808080"/>
          <w:sz w:val="16"/>
          <w:lang w:eastAsia="sv-SE"/>
        </w:rPr>
      </w:pPr>
      <w:ins w:id="125" w:author="Ericsson" w:date="2018-09-26T14:51:00Z">
        <w:r w:rsidRPr="00DB23E0">
          <w:rPr>
            <w:rFonts w:ascii="Courier New" w:eastAsia="Batang" w:hAnsi="Courier New"/>
            <w:noProof/>
            <w:color w:val="808080"/>
            <w:sz w:val="16"/>
            <w:lang w:eastAsia="sv-SE"/>
          </w:rPr>
          <w:t>-- TAG-MEAS-RESULT-SCG-FAILURE-</w:t>
        </w:r>
      </w:ins>
      <w:ins w:id="126" w:author="Ericsson" w:date="2018-09-26T14:57:00Z">
        <w:r w:rsidRPr="00DB23E0">
          <w:rPr>
            <w:rFonts w:ascii="Courier New" w:eastAsia="Batang" w:hAnsi="Courier New"/>
            <w:noProof/>
            <w:color w:val="808080"/>
            <w:sz w:val="16"/>
            <w:lang w:eastAsia="sv-SE"/>
          </w:rPr>
          <w:t>NR-</w:t>
        </w:r>
      </w:ins>
      <w:ins w:id="127" w:author="Ericsson" w:date="2018-09-26T14:51:00Z">
        <w:r w:rsidRPr="00DB23E0">
          <w:rPr>
            <w:rFonts w:ascii="Courier New" w:eastAsia="Batang" w:hAnsi="Courier New"/>
            <w:noProof/>
            <w:color w:val="808080"/>
            <w:sz w:val="16"/>
            <w:lang w:eastAsia="sv-SE"/>
          </w:rPr>
          <w:t>STOP</w:t>
        </w:r>
      </w:ins>
    </w:p>
    <w:p w14:paraId="3C57E5C1" w14:textId="77777777" w:rsidR="00DB23E0" w:rsidRPr="00DB23E0" w:rsidRDefault="00DB23E0" w:rsidP="00DB2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128" w:author="Ericsson" w:date="2018-09-26T14:51:00Z"/>
          <w:rFonts w:ascii="Courier New" w:eastAsia="Batang" w:hAnsi="Courier New"/>
          <w:noProof/>
          <w:color w:val="808080"/>
          <w:sz w:val="16"/>
          <w:lang w:eastAsia="sv-SE"/>
        </w:rPr>
      </w:pPr>
      <w:ins w:id="129" w:author="Ericsson" w:date="2018-09-26T14:51:00Z">
        <w:r w:rsidRPr="00DB23E0">
          <w:rPr>
            <w:rFonts w:ascii="Courier New" w:eastAsia="Batang" w:hAnsi="Courier New"/>
            <w:noProof/>
            <w:color w:val="808080"/>
            <w:sz w:val="16"/>
            <w:lang w:eastAsia="sv-SE"/>
          </w:rPr>
          <w:t>-- ASN1STOP</w:t>
        </w:r>
      </w:ins>
    </w:p>
    <w:bookmarkEnd w:id="77"/>
    <w:p w14:paraId="1315DEFB" w14:textId="77777777" w:rsidR="00DB23E0" w:rsidRPr="00DB23E0" w:rsidRDefault="00DB23E0" w:rsidP="00DB23E0"/>
    <w:p w14:paraId="65BDC54D" w14:textId="77777777" w:rsidR="005650C9" w:rsidRPr="005650C9" w:rsidRDefault="005650C9" w:rsidP="005650C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  <w:bookmarkEnd w:id="6"/>
    </w:p>
    <w:sectPr w:rsidR="005650C9" w:rsidRPr="005650C9" w:rsidSect="005650C9">
      <w:footerReference w:type="default" r:id="rId1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998DC6" w14:textId="77777777" w:rsidR="00257DD2" w:rsidRDefault="00257DD2">
      <w:pPr>
        <w:spacing w:after="0"/>
      </w:pPr>
      <w:r>
        <w:separator/>
      </w:r>
    </w:p>
  </w:endnote>
  <w:endnote w:type="continuationSeparator" w:id="0">
    <w:p w14:paraId="0465C6E3" w14:textId="77777777" w:rsidR="00257DD2" w:rsidRDefault="00257D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C0336D" w:rsidRDefault="00C0336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A9B269" w14:textId="77777777" w:rsidR="00257DD2" w:rsidRDefault="00257DD2">
      <w:pPr>
        <w:spacing w:after="0"/>
      </w:pPr>
      <w:r>
        <w:separator/>
      </w:r>
    </w:p>
  </w:footnote>
  <w:footnote w:type="continuationSeparator" w:id="0">
    <w:p w14:paraId="225C2C95" w14:textId="77777777" w:rsidR="00257DD2" w:rsidRDefault="00257D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C0336D" w:rsidRDefault="00C033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5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7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8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3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4"/>
  </w:num>
  <w:num w:numId="6">
    <w:abstractNumId w:val="14"/>
  </w:num>
  <w:num w:numId="7">
    <w:abstractNumId w:val="66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1"/>
  </w:num>
  <w:num w:numId="15">
    <w:abstractNumId w:val="93"/>
  </w:num>
  <w:num w:numId="1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2"/>
  </w:num>
  <w:num w:numId="18">
    <w:abstractNumId w:val="55"/>
  </w:num>
  <w:num w:numId="19">
    <w:abstractNumId w:val="45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"/>
  </w:num>
  <w:num w:numId="26">
    <w:abstractNumId w:val="86"/>
  </w:num>
  <w:num w:numId="27">
    <w:abstractNumId w:val="59"/>
  </w:num>
  <w:num w:numId="28">
    <w:abstractNumId w:val="62"/>
  </w:num>
  <w:num w:numId="29">
    <w:abstractNumId w:val="62"/>
  </w:num>
  <w:num w:numId="30">
    <w:abstractNumId w:val="46"/>
  </w:num>
  <w:num w:numId="31">
    <w:abstractNumId w:val="90"/>
  </w:num>
  <w:num w:numId="32">
    <w:abstractNumId w:val="8"/>
  </w:num>
  <w:num w:numId="33">
    <w:abstractNumId w:val="89"/>
  </w:num>
  <w:num w:numId="34">
    <w:abstractNumId w:val="65"/>
  </w:num>
  <w:num w:numId="35">
    <w:abstractNumId w:val="10"/>
  </w:num>
  <w:num w:numId="36">
    <w:abstractNumId w:val="32"/>
  </w:num>
  <w:num w:numId="37">
    <w:abstractNumId w:val="33"/>
  </w:num>
  <w:num w:numId="38">
    <w:abstractNumId w:val="44"/>
  </w:num>
  <w:num w:numId="39">
    <w:abstractNumId w:val="76"/>
  </w:num>
  <w:num w:numId="40">
    <w:abstractNumId w:val="56"/>
  </w:num>
  <w:num w:numId="41">
    <w:abstractNumId w:val="64"/>
  </w:num>
  <w:num w:numId="42">
    <w:abstractNumId w:val="20"/>
  </w:num>
  <w:num w:numId="43">
    <w:abstractNumId w:val="60"/>
  </w:num>
  <w:num w:numId="44">
    <w:abstractNumId w:val="35"/>
  </w:num>
  <w:num w:numId="45">
    <w:abstractNumId w:val="9"/>
  </w:num>
  <w:num w:numId="46">
    <w:abstractNumId w:val="91"/>
  </w:num>
  <w:num w:numId="47">
    <w:abstractNumId w:val="69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3"/>
  </w:num>
  <w:num w:numId="53">
    <w:abstractNumId w:val="15"/>
  </w:num>
  <w:num w:numId="54">
    <w:abstractNumId w:val="70"/>
  </w:num>
  <w:num w:numId="55">
    <w:abstractNumId w:val="34"/>
  </w:num>
  <w:num w:numId="56">
    <w:abstractNumId w:val="26"/>
  </w:num>
  <w:num w:numId="57">
    <w:abstractNumId w:val="88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9"/>
  </w:num>
  <w:num w:numId="70">
    <w:abstractNumId w:val="79"/>
  </w:num>
  <w:num w:numId="71">
    <w:abstractNumId w:val="79"/>
  </w:num>
  <w:num w:numId="72">
    <w:abstractNumId w:val="30"/>
  </w:num>
  <w:num w:numId="73">
    <w:abstractNumId w:val="81"/>
  </w:num>
  <w:num w:numId="74">
    <w:abstractNumId w:val="11"/>
  </w:num>
  <w:num w:numId="75">
    <w:abstractNumId w:val="79"/>
  </w:num>
  <w:num w:numId="76">
    <w:abstractNumId w:val="30"/>
  </w:num>
  <w:num w:numId="77">
    <w:abstractNumId w:val="81"/>
  </w:num>
  <w:num w:numId="78">
    <w:abstractNumId w:val="72"/>
  </w:num>
  <w:num w:numId="79">
    <w:abstractNumId w:val="50"/>
  </w:num>
  <w:num w:numId="80">
    <w:abstractNumId w:val="36"/>
  </w:num>
  <w:num w:numId="81">
    <w:abstractNumId w:val="85"/>
  </w:num>
  <w:num w:numId="82">
    <w:abstractNumId w:val="84"/>
  </w:num>
  <w:num w:numId="83">
    <w:abstractNumId w:val="68"/>
  </w:num>
  <w:num w:numId="84">
    <w:abstractNumId w:val="82"/>
  </w:num>
  <w:num w:numId="85">
    <w:abstractNumId w:val="40"/>
  </w:num>
  <w:num w:numId="86">
    <w:abstractNumId w:val="49"/>
  </w:num>
  <w:num w:numId="87">
    <w:abstractNumId w:val="39"/>
  </w:num>
  <w:num w:numId="88">
    <w:abstractNumId w:val="24"/>
  </w:num>
  <w:num w:numId="8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1"/>
  </w:num>
  <w:num w:numId="92">
    <w:abstractNumId w:val="82"/>
  </w:num>
  <w:num w:numId="9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7"/>
  </w:num>
  <w:num w:numId="97">
    <w:abstractNumId w:val="77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7"/>
  </w:num>
  <w:num w:numId="100">
    <w:abstractNumId w:val="80"/>
  </w:num>
  <w:num w:numId="101">
    <w:abstractNumId w:val="67"/>
  </w:num>
  <w:num w:numId="102">
    <w:abstractNumId w:val="42"/>
  </w:num>
  <w:num w:numId="103">
    <w:abstractNumId w:val="17"/>
  </w:num>
  <w:num w:numId="104">
    <w:abstractNumId w:val="63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1"/>
  </w:num>
  <w:num w:numId="108">
    <w:abstractNumId w:val="75"/>
  </w:num>
  <w:num w:numId="109">
    <w:abstractNumId w:val="52"/>
  </w:num>
  <w:num w:numId="110">
    <w:abstractNumId w:val="29"/>
  </w:num>
  <w:num w:numId="111">
    <w:abstractNumId w:val="57"/>
  </w:num>
  <w:num w:numId="112">
    <w:abstractNumId w:val="19"/>
  </w:num>
  <w:num w:numId="113">
    <w:abstractNumId w:val="87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6B3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0270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DD2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2AFA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CB0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238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1D1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159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0C9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51B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5F4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937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2955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77E2A"/>
    <w:rsid w:val="00777ED1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1D3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804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988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3A2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3E2C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6FC9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624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36D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30F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2BD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5C3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23E0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3DDE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B6A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511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223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6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982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5650C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56a6aea9-5466-496c-bbd7-74d67eb0dd34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5NUHHDQN7SK2-1476151046-33036</_dlc_DocId>
    <_dlc_DocIdUrl xmlns="f166a696-7b5b-4ccd-9f0c-ffde0cceec81">
      <Url>https://ericsson.sharepoint.com/sites/star/_layouts/15/DocIdRedir.aspx?ID=5NUHHDQN7SK2-1476151046-33036</Url>
      <Description>5NUHHDQN7SK2-1476151046-33036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5CAFBBB7-084D-4615-AE80-468B82B1DB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88F66FF-E981-4FEB-8E96-A37EAECE1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3</Pages>
  <Words>718</Words>
  <Characters>4270</Characters>
  <Application>Microsoft Office Word</Application>
  <DocSecurity>0</DocSecurity>
  <Lines>94</Lines>
  <Paragraphs>62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4926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14</cp:revision>
  <cp:lastPrinted>2017-05-08T10:55:00Z</cp:lastPrinted>
  <dcterms:created xsi:type="dcterms:W3CDTF">2018-09-26T11:24:00Z</dcterms:created>
  <dcterms:modified xsi:type="dcterms:W3CDTF">2018-09-27T19:03:00Z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f35be860-2ecc-4ad5-974e-4d1a09be092e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